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6B1DDC">
        <w:rPr>
          <w:rFonts w:ascii="Arial" w:eastAsia="DengXian" w:hAnsi="Arial" w:cs="Arial" w:hint="eastAsia"/>
          <w:b/>
          <w:noProof/>
          <w:sz w:val="24"/>
          <w:szCs w:val="24"/>
          <w:lang w:eastAsia="zh-CN"/>
        </w:rPr>
        <w:t>9598</w:t>
      </w:r>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6F3634">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6B1DDC">
        <w:rPr>
          <w:rFonts w:ascii="Arial" w:eastAsiaTheme="minorEastAsia" w:hAnsi="Arial" w:cs="Arial" w:hint="eastAsia"/>
          <w:b/>
          <w:noProof/>
          <w:color w:val="0000FF"/>
          <w:lang w:eastAsia="zh-CN"/>
        </w:rPr>
        <w:t>08807</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683444">
        <w:rPr>
          <w:rFonts w:ascii="Arial" w:eastAsia="DengXian" w:hAnsi="Arial" w:cs="Arial" w:hint="eastAsia"/>
          <w:b/>
          <w:lang w:eastAsia="zh-CN"/>
        </w:rPr>
        <w:t>A</w:t>
      </w:r>
      <w:r w:rsidR="00377D5D">
        <w:rPr>
          <w:rFonts w:ascii="Arial" w:eastAsia="DengXian" w:hAnsi="Arial" w:cs="Arial" w:hint="eastAsia"/>
          <w:b/>
          <w:lang w:eastAsia="zh-CN"/>
        </w:rPr>
        <w:t xml:space="preserve">dd </w:t>
      </w:r>
      <w:r w:rsidR="00C97957">
        <w:rPr>
          <w:rFonts w:ascii="Arial" w:eastAsia="DengXian" w:hAnsi="Arial" w:cs="Arial" w:hint="eastAsia"/>
          <w:b/>
          <w:lang w:eastAsia="zh-CN"/>
        </w:rPr>
        <w:t xml:space="preserve">solution </w:t>
      </w:r>
      <w:r w:rsidR="004D7516">
        <w:rPr>
          <w:rFonts w:ascii="Arial" w:eastAsia="DengXian" w:hAnsi="Arial" w:cs="Arial" w:hint="eastAsia"/>
          <w:b/>
          <w:lang w:eastAsia="zh-CN"/>
        </w:rPr>
        <w:t xml:space="preserve">evaluation and </w:t>
      </w:r>
      <w:r w:rsidR="00377D5D">
        <w:rPr>
          <w:rFonts w:ascii="Arial" w:eastAsia="DengXian" w:hAnsi="Arial" w:cs="Arial" w:hint="eastAsia"/>
          <w:b/>
          <w:lang w:eastAsia="zh-CN"/>
        </w:rPr>
        <w:t>conclusion for</w:t>
      </w:r>
      <w:r w:rsidR="005B5BF3">
        <w:rPr>
          <w:rFonts w:ascii="Arial" w:eastAsia="DengXian" w:hAnsi="Arial" w:cs="Arial" w:hint="eastAsia"/>
          <w:b/>
          <w:lang w:eastAsia="zh-CN"/>
        </w:rPr>
        <w:t xml:space="preserve"> </w:t>
      </w:r>
      <w:r w:rsidR="00561687">
        <w:rPr>
          <w:rFonts w:ascii="Arial" w:eastAsia="DengXian" w:hAnsi="Arial" w:cs="Arial" w:hint="eastAsia"/>
          <w:b/>
          <w:lang w:eastAsia="zh-CN"/>
        </w:rPr>
        <w:t>reference UE in key issue#7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951397">
        <w:rPr>
          <w:rFonts w:ascii="Arial" w:eastAsiaTheme="minorEastAsia" w:hAnsi="Arial" w:cs="Arial" w:hint="eastAsia"/>
          <w:i/>
          <w:lang w:eastAsia="zh-CN"/>
        </w:rPr>
        <w:t xml:space="preserve">solution </w:t>
      </w:r>
      <w:r w:rsidR="004D7516">
        <w:rPr>
          <w:rFonts w:ascii="Arial" w:eastAsiaTheme="minorEastAsia" w:hAnsi="Arial" w:cs="Arial" w:hint="eastAsia"/>
          <w:i/>
          <w:lang w:eastAsia="zh-CN"/>
        </w:rPr>
        <w:t xml:space="preserve">evaluation and </w:t>
      </w:r>
      <w:r w:rsidR="00377D5D">
        <w:rPr>
          <w:rFonts w:ascii="Arial" w:eastAsiaTheme="minorEastAsia" w:hAnsi="Arial" w:cs="Arial" w:hint="eastAsia"/>
          <w:i/>
          <w:lang w:eastAsia="zh-CN"/>
        </w:rPr>
        <w:t xml:space="preserve">conclusion for </w:t>
      </w:r>
      <w:r w:rsidR="00561687">
        <w:rPr>
          <w:rFonts w:ascii="Arial" w:eastAsiaTheme="minorEastAsia" w:hAnsi="Arial" w:cs="Arial" w:hint="eastAsia"/>
          <w:i/>
          <w:lang w:eastAsia="zh-CN"/>
        </w:rPr>
        <w:t xml:space="preserve">reference UE in </w:t>
      </w:r>
      <w:r w:rsidR="005B5BF3">
        <w:rPr>
          <w:rFonts w:ascii="Arial" w:eastAsia="DengXian" w:hAnsi="Arial" w:cs="Arial" w:hint="eastAsia"/>
          <w:i/>
          <w:lang w:eastAsia="zh-CN"/>
        </w:rPr>
        <w:t>key issue#</w:t>
      </w:r>
      <w:r w:rsidR="00561687">
        <w:rPr>
          <w:rFonts w:ascii="Arial" w:eastAsia="DengXian" w:hAnsi="Arial" w:cs="Arial" w:hint="eastAsia"/>
          <w:i/>
          <w:lang w:eastAsia="zh-CN"/>
        </w:rPr>
        <w:t>7</w:t>
      </w:r>
      <w:r w:rsidR="00657C0A">
        <w:rPr>
          <w:rFonts w:ascii="Arial" w:hAnsi="Arial" w:cs="Arial"/>
          <w:i/>
        </w:rPr>
        <w:t>.</w:t>
      </w:r>
    </w:p>
    <w:p w:rsidR="008669F5" w:rsidRDefault="008669F5" w:rsidP="008669F5">
      <w:pPr>
        <w:pStyle w:val="1"/>
        <w:ind w:left="0" w:firstLine="0"/>
      </w:pPr>
      <w:r>
        <w:t xml:space="preserve">1. </w:t>
      </w:r>
      <w:r w:rsidR="004457C2" w:rsidRPr="00BB63C6">
        <w:rPr>
          <w:rFonts w:eastAsia="DengXian" w:hint="eastAsia"/>
          <w:lang w:eastAsia="zh-CN"/>
        </w:rPr>
        <w:t>Discussion</w:t>
      </w:r>
    </w:p>
    <w:p w:rsidR="00345008" w:rsidRPr="00345008" w:rsidRDefault="00345008" w:rsidP="00345008">
      <w:pPr>
        <w:rPr>
          <w:rFonts w:eastAsia="DengXian"/>
          <w:lang w:val="en-US" w:eastAsia="zh-CN"/>
        </w:rPr>
      </w:pPr>
      <w:bookmarkStart w:id="0" w:name="_Toc352077766"/>
      <w:r>
        <w:rPr>
          <w:rFonts w:eastAsia="DengXian" w:hint="eastAsia"/>
          <w:lang w:val="en-US" w:eastAsia="zh-CN"/>
        </w:rPr>
        <w:t xml:space="preserve">This </w:t>
      </w:r>
      <w:proofErr w:type="spellStart"/>
      <w:r>
        <w:rPr>
          <w:rFonts w:eastAsia="DengXian" w:hint="eastAsia"/>
          <w:lang w:val="en-US" w:eastAsia="zh-CN"/>
        </w:rPr>
        <w:t>pCR</w:t>
      </w:r>
      <w:proofErr w:type="spellEnd"/>
      <w:r>
        <w:rPr>
          <w:rFonts w:eastAsia="DengXian" w:hint="eastAsia"/>
          <w:lang w:val="en-US" w:eastAsia="zh-CN"/>
        </w:rPr>
        <w:t xml:space="preserve"> is proposed to add</w:t>
      </w:r>
      <w:r w:rsidR="00951397">
        <w:rPr>
          <w:rFonts w:eastAsia="DengXian" w:hint="eastAsia"/>
          <w:lang w:val="en-US" w:eastAsia="zh-CN"/>
        </w:rPr>
        <w:t xml:space="preserve"> solution</w:t>
      </w:r>
      <w:r>
        <w:rPr>
          <w:rFonts w:eastAsia="DengXian" w:hint="eastAsia"/>
          <w:lang w:val="en-US" w:eastAsia="zh-CN"/>
        </w:rPr>
        <w:t xml:space="preserve"> </w:t>
      </w:r>
      <w:r w:rsidR="00BB109F">
        <w:rPr>
          <w:rFonts w:eastAsia="DengXian" w:hint="eastAsia"/>
          <w:lang w:val="en-US" w:eastAsia="zh-CN"/>
        </w:rPr>
        <w:t xml:space="preserve">evaluation and </w:t>
      </w:r>
      <w:r w:rsidR="00777D04">
        <w:rPr>
          <w:rFonts w:eastAsia="DengXian" w:hint="eastAsia"/>
          <w:lang w:val="en-US" w:eastAsia="zh-CN"/>
        </w:rPr>
        <w:t>conclusion for</w:t>
      </w:r>
      <w:r w:rsidR="00561687">
        <w:rPr>
          <w:rFonts w:eastAsia="DengXian" w:hint="eastAsia"/>
          <w:lang w:val="en-US" w:eastAsia="zh-CN"/>
        </w:rPr>
        <w:t xml:space="preserve"> reference UE in</w:t>
      </w:r>
      <w:r w:rsidR="00B40934">
        <w:rPr>
          <w:rFonts w:eastAsia="DengXian" w:hint="eastAsia"/>
          <w:lang w:val="en-US" w:eastAsia="zh-CN"/>
        </w:rPr>
        <w:t xml:space="preserve"> </w:t>
      </w:r>
      <w:r>
        <w:rPr>
          <w:rFonts w:eastAsia="DengXian" w:hint="eastAsia"/>
          <w:lang w:val="en-US" w:eastAsia="zh-CN"/>
        </w:rPr>
        <w:t>key issue</w:t>
      </w:r>
      <w:r w:rsidR="00E77817">
        <w:rPr>
          <w:rFonts w:eastAsia="DengXian" w:hint="eastAsia"/>
          <w:lang w:val="en-US" w:eastAsia="zh-CN"/>
        </w:rPr>
        <w:t>#</w:t>
      </w:r>
      <w:r w:rsidR="00561687">
        <w:rPr>
          <w:rFonts w:eastAsia="DengXian" w:hint="eastAsia"/>
          <w:lang w:val="en-US" w:eastAsia="zh-CN"/>
        </w:rPr>
        <w:t>7</w:t>
      </w:r>
      <w:r w:rsidR="00B40934">
        <w:rPr>
          <w:rFonts w:eastAsia="DengXian" w:hint="eastAsia"/>
          <w:lang w:val="en-US" w:eastAsia="zh-CN"/>
        </w:rPr>
        <w:t>.</w:t>
      </w:r>
    </w:p>
    <w:p w:rsidR="00561687" w:rsidRDefault="00E77817" w:rsidP="001F5FE6">
      <w:pPr>
        <w:pStyle w:val="B1"/>
        <w:numPr>
          <w:ilvl w:val="0"/>
          <w:numId w:val="1"/>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561687">
        <w:rPr>
          <w:rFonts w:eastAsia="DengXian" w:hint="eastAsia"/>
          <w:lang w:eastAsia="zh-CN"/>
        </w:rPr>
        <w:t>7</w:t>
      </w:r>
      <w:r w:rsidR="00345008" w:rsidRPr="00345008">
        <w:rPr>
          <w:rFonts w:eastAsia="DengXian" w:hint="eastAsia"/>
        </w:rPr>
        <w:t xml:space="preserve">: </w:t>
      </w:r>
      <w:r w:rsidR="00561687">
        <w:rPr>
          <w:rFonts w:eastAsia="DengXian" w:hint="eastAsia"/>
          <w:lang w:eastAsia="zh-CN"/>
        </w:rPr>
        <w:t xml:space="preserve">support of </w:t>
      </w:r>
      <w:r w:rsidR="00B40934">
        <w:rPr>
          <w:rFonts w:eastAsia="DengXian" w:hint="eastAsia"/>
          <w:lang w:eastAsia="zh-CN"/>
        </w:rPr>
        <w:t>Positioning R</w:t>
      </w:r>
      <w:r w:rsidR="00561687">
        <w:rPr>
          <w:rFonts w:eastAsia="DengXian" w:hint="eastAsia"/>
          <w:lang w:eastAsia="zh-CN"/>
        </w:rPr>
        <w:t>eference Units and Reference UEs</w:t>
      </w:r>
    </w:p>
    <w:bookmarkEnd w:id="1"/>
    <w:bookmarkEnd w:id="2"/>
    <w:p w:rsidR="00951397" w:rsidRDefault="00531B67" w:rsidP="00837A18">
      <w:pPr>
        <w:rPr>
          <w:rFonts w:eastAsia="DengXian"/>
          <w:lang w:val="en-US" w:eastAsia="zh-CN"/>
        </w:rPr>
      </w:pPr>
      <w:r>
        <w:rPr>
          <w:rFonts w:eastAsia="DengXian" w:hint="eastAsia"/>
          <w:lang w:val="en-US" w:eastAsia="zh-CN"/>
        </w:rPr>
        <w:t>T</w:t>
      </w:r>
      <w:r w:rsidR="00951397">
        <w:rPr>
          <w:rFonts w:eastAsia="DengXian" w:hint="eastAsia"/>
          <w:lang w:val="en-US" w:eastAsia="zh-CN"/>
        </w:rPr>
        <w:t>here is one solution, i.e. sol#17</w:t>
      </w:r>
      <w:r>
        <w:rPr>
          <w:rFonts w:eastAsia="DengXian" w:hint="eastAsia"/>
          <w:lang w:val="en-US" w:eastAsia="zh-CN"/>
        </w:rPr>
        <w:t>,</w:t>
      </w:r>
      <w:r w:rsidR="00951397">
        <w:rPr>
          <w:rFonts w:eastAsia="DengXian" w:hint="eastAsia"/>
          <w:lang w:val="en-US" w:eastAsia="zh-CN"/>
        </w:rPr>
        <w:t xml:space="preserve"> for reference UE. </w:t>
      </w:r>
      <w:r w:rsidR="00951397">
        <w:rPr>
          <w:rFonts w:eastAsia="DengXian"/>
          <w:lang w:val="en-US" w:eastAsia="zh-CN"/>
        </w:rPr>
        <w:t>T</w:t>
      </w:r>
      <w:r w:rsidR="00951397">
        <w:rPr>
          <w:rFonts w:eastAsia="DengXian" w:hint="eastAsia"/>
          <w:lang w:val="en-US" w:eastAsia="zh-CN"/>
        </w:rPr>
        <w:t xml:space="preserve">he solution is already evaluated in SA2#152E meeting, </w:t>
      </w:r>
      <w:r>
        <w:rPr>
          <w:rFonts w:eastAsia="DengXian" w:hint="eastAsia"/>
          <w:lang w:val="en-US" w:eastAsia="zh-CN"/>
        </w:rPr>
        <w:t xml:space="preserve">so </w:t>
      </w:r>
      <w:r w:rsidR="00951397">
        <w:rPr>
          <w:rFonts w:eastAsia="DengXian" w:hint="eastAsia"/>
          <w:lang w:val="en-US" w:eastAsia="zh-CN"/>
        </w:rPr>
        <w:t xml:space="preserve">we propose to move the existing evaluation into a new </w:t>
      </w:r>
      <w:r>
        <w:rPr>
          <w:rFonts w:eastAsia="DengXian" w:hint="eastAsia"/>
          <w:lang w:val="en-US" w:eastAsia="zh-CN"/>
        </w:rPr>
        <w:t>sub-</w:t>
      </w:r>
      <w:r w:rsidR="00951397">
        <w:rPr>
          <w:rFonts w:eastAsia="DengXian" w:hint="eastAsia"/>
          <w:lang w:val="en-US" w:eastAsia="zh-CN"/>
        </w:rPr>
        <w:t>clause</w:t>
      </w:r>
      <w:proofErr w:type="gramStart"/>
      <w:r w:rsidR="00951397">
        <w:rPr>
          <w:rFonts w:eastAsia="DengXian"/>
          <w:lang w:val="en-US" w:eastAsia="zh-CN"/>
        </w:rPr>
        <w:t> </w:t>
      </w:r>
      <w:r>
        <w:rPr>
          <w:rFonts w:eastAsia="DengXian" w:hint="eastAsia"/>
          <w:lang w:val="en-US" w:eastAsia="zh-CN"/>
        </w:rPr>
        <w:t xml:space="preserve"> which</w:t>
      </w:r>
      <w:proofErr w:type="gramEnd"/>
      <w:r>
        <w:rPr>
          <w:rFonts w:eastAsia="DengXian" w:hint="eastAsia"/>
          <w:lang w:val="en-US" w:eastAsia="zh-CN"/>
        </w:rPr>
        <w:t xml:space="preserve"> is </w:t>
      </w:r>
      <w:r>
        <w:rPr>
          <w:rFonts w:eastAsia="DengXian"/>
          <w:lang w:val="en-US" w:eastAsia="zh-CN"/>
        </w:rPr>
        <w:t>parallel</w:t>
      </w:r>
      <w:r>
        <w:rPr>
          <w:rFonts w:eastAsia="DengXian" w:hint="eastAsia"/>
          <w:lang w:val="en-US" w:eastAsia="zh-CN"/>
        </w:rPr>
        <w:t xml:space="preserve"> with the clause</w:t>
      </w:r>
      <w:r>
        <w:rPr>
          <w:rFonts w:eastAsia="DengXian"/>
          <w:lang w:val="en-US" w:eastAsia="zh-CN"/>
        </w:rPr>
        <w:t> </w:t>
      </w:r>
      <w:r>
        <w:rPr>
          <w:rFonts w:eastAsia="DengXian" w:hint="eastAsia"/>
          <w:lang w:val="en-US" w:eastAsia="zh-CN"/>
        </w:rPr>
        <w:t>7.7.1.</w:t>
      </w:r>
    </w:p>
    <w:p w:rsidR="00837A18" w:rsidRDefault="00837A18" w:rsidP="00837A18">
      <w:pPr>
        <w:rPr>
          <w:rFonts w:eastAsia="DengXian"/>
          <w:lang w:val="en-US" w:eastAsia="zh-CN"/>
        </w:rPr>
      </w:pPr>
      <w:r>
        <w:rPr>
          <w:rFonts w:eastAsia="DengXian" w:hint="eastAsia"/>
          <w:lang w:val="en-US" w:eastAsia="zh-CN"/>
        </w:rPr>
        <w:t>The definition of Reference UE in clause</w:t>
      </w:r>
      <w:r>
        <w:rPr>
          <w:rFonts w:eastAsia="DengXian"/>
          <w:lang w:val="en-US" w:eastAsia="zh-CN"/>
        </w:rPr>
        <w:t> </w:t>
      </w:r>
      <w:r>
        <w:rPr>
          <w:rFonts w:eastAsia="DengXian" w:hint="eastAsia"/>
          <w:lang w:val="en-US" w:eastAsia="zh-CN"/>
        </w:rPr>
        <w:t>3.1 in TS</w:t>
      </w:r>
      <w:r>
        <w:rPr>
          <w:rFonts w:eastAsia="DengXian"/>
          <w:lang w:val="en-US" w:eastAsia="zh-CN"/>
        </w:rPr>
        <w:t> </w:t>
      </w:r>
      <w:r>
        <w:rPr>
          <w:rFonts w:eastAsia="DengXian" w:hint="eastAsia"/>
          <w:lang w:val="en-US" w:eastAsia="zh-CN"/>
        </w:rPr>
        <w:t>23.700-71 is as follows:</w:t>
      </w:r>
    </w:p>
    <w:p w:rsidR="00837A18" w:rsidRPr="00C07A6E" w:rsidRDefault="00837A18" w:rsidP="00837A18">
      <w:pPr>
        <w:ind w:leftChars="200" w:left="400"/>
        <w:rPr>
          <w:rFonts w:eastAsia="宋体"/>
          <w:i/>
          <w:lang w:eastAsia="zh-CN" w:bidi="ar"/>
        </w:rPr>
      </w:pPr>
      <w:r w:rsidRPr="00C07A6E">
        <w:rPr>
          <w:rFonts w:eastAsia="DengXian"/>
          <w:b/>
          <w:i/>
        </w:rPr>
        <w:t>Reference UE</w:t>
      </w:r>
      <w:r w:rsidRPr="00C07A6E">
        <w:rPr>
          <w:rFonts w:eastAsia="DengXian" w:hint="eastAsia"/>
          <w:b/>
          <w:i/>
        </w:rPr>
        <w:t>:</w:t>
      </w:r>
      <w:r w:rsidRPr="00C07A6E">
        <w:rPr>
          <w:rFonts w:eastAsia="DengXian"/>
          <w:b/>
          <w:i/>
        </w:rPr>
        <w:tab/>
      </w:r>
      <w:r w:rsidRPr="00C07A6E">
        <w:rPr>
          <w:rFonts w:eastAsia="宋体"/>
          <w:i/>
          <w:lang w:eastAsia="zh-CN" w:bidi="ar"/>
        </w:rPr>
        <w:t xml:space="preserve">A UE </w:t>
      </w:r>
      <w:r w:rsidRPr="00C07A6E">
        <w:rPr>
          <w:bCs/>
          <w:i/>
        </w:rPr>
        <w:t xml:space="preserve">with a location assumed known to the network that can </w:t>
      </w:r>
      <w:bookmarkStart w:id="3" w:name="OLE_LINK5"/>
      <w:bookmarkStart w:id="4" w:name="OLE_LINK6"/>
      <w:r w:rsidRPr="00C07A6E">
        <w:rPr>
          <w:rFonts w:eastAsia="宋体"/>
          <w:i/>
          <w:lang w:eastAsia="zh-CN" w:bidi="ar"/>
        </w:rPr>
        <w:t xml:space="preserve">obtain location related information </w:t>
      </w:r>
      <w:r w:rsidRPr="00C07A6E">
        <w:rPr>
          <w:bCs/>
          <w:i/>
        </w:rPr>
        <w:t xml:space="preserve">of one or more target </w:t>
      </w:r>
      <w:proofErr w:type="gramStart"/>
      <w:r w:rsidRPr="00C07A6E">
        <w:rPr>
          <w:bCs/>
          <w:i/>
        </w:rPr>
        <w:t>UE(s)</w:t>
      </w:r>
      <w:bookmarkEnd w:id="3"/>
      <w:bookmarkEnd w:id="4"/>
      <w:r w:rsidRPr="00C07A6E">
        <w:rPr>
          <w:rFonts w:eastAsia="宋体" w:hint="eastAsia"/>
          <w:bCs/>
          <w:i/>
          <w:lang w:eastAsia="zh-CN"/>
        </w:rPr>
        <w:t xml:space="preserve">, which may </w:t>
      </w:r>
      <w:r w:rsidRPr="00C07A6E">
        <w:rPr>
          <w:rFonts w:eastAsia="宋体"/>
          <w:i/>
          <w:lang w:eastAsia="zh-CN" w:bidi="ar"/>
        </w:rPr>
        <w:t>assist the network to improve</w:t>
      </w:r>
      <w:r w:rsidRPr="00C07A6E">
        <w:rPr>
          <w:rFonts w:eastAsia="宋体" w:hint="eastAsia"/>
          <w:i/>
          <w:lang w:eastAsia="zh-CN" w:bidi="ar"/>
        </w:rPr>
        <w:t xml:space="preserve"> the </w:t>
      </w:r>
      <w:r w:rsidRPr="00C07A6E">
        <w:rPr>
          <w:rFonts w:eastAsia="宋体"/>
          <w:i/>
          <w:lang w:eastAsia="zh-CN" w:bidi="ar"/>
        </w:rPr>
        <w:t>positioning performance of</w:t>
      </w:r>
      <w:proofErr w:type="gramEnd"/>
      <w:r w:rsidRPr="00C07A6E">
        <w:rPr>
          <w:rFonts w:eastAsia="宋体"/>
          <w:i/>
          <w:lang w:eastAsia="zh-CN" w:bidi="ar"/>
        </w:rPr>
        <w:t xml:space="preserve"> target UE(s).</w:t>
      </w:r>
    </w:p>
    <w:p w:rsidR="00837A18" w:rsidRDefault="00837A18" w:rsidP="00B40934">
      <w:pPr>
        <w:rPr>
          <w:rFonts w:eastAsia="DengXian"/>
          <w:lang w:eastAsia="zh-CN"/>
        </w:rPr>
      </w:pPr>
      <w:r>
        <w:rPr>
          <w:rFonts w:eastAsia="DengXian"/>
          <w:lang w:eastAsia="zh-CN"/>
        </w:rPr>
        <w:t>B</w:t>
      </w:r>
      <w:r>
        <w:rPr>
          <w:rFonts w:eastAsia="DengXian" w:hint="eastAsia"/>
          <w:lang w:eastAsia="zh-CN"/>
        </w:rPr>
        <w:t>ased on the definition, the reference UE can obtain location related information of one or more target UE(s) to assist the LMF to calculat</w:t>
      </w:r>
      <w:r w:rsidR="000B4D62">
        <w:rPr>
          <w:rFonts w:eastAsia="DengXian" w:hint="eastAsia"/>
          <w:lang w:eastAsia="zh-CN"/>
        </w:rPr>
        <w:t>e the location of target UE(s).</w:t>
      </w:r>
    </w:p>
    <w:p w:rsidR="00B66EF3" w:rsidRDefault="0025467E" w:rsidP="00B40934">
      <w:pPr>
        <w:rPr>
          <w:rFonts w:eastAsia="DengXian"/>
          <w:lang w:eastAsia="zh-CN"/>
        </w:rPr>
      </w:pPr>
      <w:r>
        <w:rPr>
          <w:rFonts w:eastAsia="DengXian"/>
          <w:lang w:eastAsia="zh-CN"/>
        </w:rPr>
        <w:t>A</w:t>
      </w:r>
      <w:r>
        <w:rPr>
          <w:rFonts w:eastAsia="DengXian" w:hint="eastAsia"/>
          <w:lang w:eastAsia="zh-CN"/>
        </w:rPr>
        <w:t>ctually, the PRU can also support the similar function above. For example,</w:t>
      </w:r>
    </w:p>
    <w:p w:rsidR="008E4407" w:rsidRPr="00B66EF3" w:rsidRDefault="008E4407" w:rsidP="008E4407">
      <w:pPr>
        <w:pStyle w:val="ac"/>
        <w:numPr>
          <w:ilvl w:val="0"/>
          <w:numId w:val="1"/>
        </w:numPr>
        <w:rPr>
          <w:rFonts w:eastAsia="DengXian"/>
          <w:lang w:eastAsia="zh-CN"/>
        </w:rPr>
      </w:pPr>
      <w:r>
        <w:rPr>
          <w:rFonts w:eastAsia="DengXian" w:hint="eastAsia"/>
          <w:lang w:eastAsia="zh-CN"/>
        </w:rPr>
        <w:t xml:space="preserve">The PRU provides measurements of RAN nodes to LMF. The LMF uses the measurements and location of PRU to </w:t>
      </w:r>
      <w:r>
        <w:rPr>
          <w:rFonts w:eastAsia="DengXian"/>
          <w:lang w:eastAsia="zh-CN"/>
        </w:rPr>
        <w:t>determine</w:t>
      </w:r>
      <w:r>
        <w:rPr>
          <w:rFonts w:eastAsia="DengXian" w:hint="eastAsia"/>
          <w:lang w:eastAsia="zh-CN"/>
        </w:rPr>
        <w:t xml:space="preserve"> correction terms (e.g. timings and internal delays) of RAN nodes. </w:t>
      </w:r>
      <w:r>
        <w:rPr>
          <w:rFonts w:eastAsia="DengXian"/>
          <w:lang w:eastAsia="zh-CN"/>
        </w:rPr>
        <w:t>T</w:t>
      </w:r>
      <w:r>
        <w:rPr>
          <w:rFonts w:eastAsia="DengXian" w:hint="eastAsia"/>
          <w:lang w:eastAsia="zh-CN"/>
        </w:rPr>
        <w:t xml:space="preserve">he correction terms of RAN nodes can assist the network to improve the positioning performance of target UE(s). In this case, because the </w:t>
      </w:r>
      <w:r>
        <w:rPr>
          <w:rFonts w:eastAsia="DengXian"/>
          <w:lang w:eastAsia="zh-CN"/>
        </w:rPr>
        <w:t>measurements</w:t>
      </w:r>
      <w:r>
        <w:rPr>
          <w:rFonts w:eastAsia="DengXian" w:hint="eastAsia"/>
          <w:lang w:eastAsia="zh-CN"/>
        </w:rPr>
        <w:t xml:space="preserve"> are used to determine the correction terms which can be used to calculate location of one or more target UE(s), thus it can be understand as the </w:t>
      </w:r>
      <w:r>
        <w:rPr>
          <w:rFonts w:eastAsia="DengXian"/>
          <w:lang w:eastAsia="zh-CN"/>
        </w:rPr>
        <w:t>“</w:t>
      </w:r>
      <w:r>
        <w:rPr>
          <w:rFonts w:eastAsia="DengXian" w:hint="eastAsia"/>
          <w:lang w:eastAsia="zh-CN"/>
        </w:rPr>
        <w:t>location related information of one or more target UE(s)</w:t>
      </w:r>
      <w:r>
        <w:rPr>
          <w:rFonts w:eastAsia="DengXian"/>
          <w:lang w:eastAsia="zh-CN"/>
        </w:rPr>
        <w:t>”</w:t>
      </w:r>
    </w:p>
    <w:p w:rsidR="00B66EF3" w:rsidRDefault="00B66EF3" w:rsidP="00B66EF3">
      <w:pPr>
        <w:pStyle w:val="ac"/>
        <w:numPr>
          <w:ilvl w:val="0"/>
          <w:numId w:val="1"/>
        </w:numPr>
        <w:rPr>
          <w:rFonts w:eastAsia="DengXian"/>
          <w:lang w:eastAsia="zh-CN"/>
        </w:rPr>
      </w:pPr>
      <w:r>
        <w:rPr>
          <w:rFonts w:eastAsia="DengXian" w:hint="eastAsia"/>
          <w:lang w:eastAsia="zh-CN"/>
        </w:rPr>
        <w:t>T</w:t>
      </w:r>
      <w:r w:rsidR="0025467E" w:rsidRPr="00B66EF3">
        <w:rPr>
          <w:rFonts w:eastAsia="DengXian" w:hint="eastAsia"/>
          <w:lang w:eastAsia="zh-CN"/>
        </w:rPr>
        <w:t>he PRU can obtain measurements of RAN nodes, determine the correction terms of RAN nodes based on the measurements and the location of the PRU and provide the correction items</w:t>
      </w:r>
      <w:r w:rsidRPr="00B66EF3">
        <w:rPr>
          <w:rFonts w:eastAsia="DengXian" w:hint="eastAsia"/>
          <w:lang w:eastAsia="zh-CN"/>
        </w:rPr>
        <w:t xml:space="preserve"> of RAN nodes</w:t>
      </w:r>
      <w:r w:rsidR="0025467E" w:rsidRPr="00B66EF3">
        <w:rPr>
          <w:rFonts w:eastAsia="DengXian" w:hint="eastAsia"/>
          <w:lang w:eastAsia="zh-CN"/>
        </w:rPr>
        <w:t xml:space="preserve"> to LMF. </w:t>
      </w:r>
      <w:r w:rsidR="0025467E" w:rsidRPr="00B66EF3">
        <w:rPr>
          <w:rFonts w:eastAsia="DengXian"/>
          <w:lang w:eastAsia="zh-CN"/>
        </w:rPr>
        <w:t>T</w:t>
      </w:r>
      <w:r w:rsidR="0025467E" w:rsidRPr="00B66EF3">
        <w:rPr>
          <w:rFonts w:eastAsia="DengXian" w:hint="eastAsia"/>
          <w:lang w:eastAsia="zh-CN"/>
        </w:rPr>
        <w:t xml:space="preserve">he correction terms </w:t>
      </w:r>
      <w:r w:rsidRPr="00B66EF3">
        <w:rPr>
          <w:rFonts w:eastAsia="DengXian" w:hint="eastAsia"/>
          <w:lang w:eastAsia="zh-CN"/>
        </w:rPr>
        <w:t xml:space="preserve">of RAN nodes can assist the network to improve the positioning performance of target UE(s). In this case, </w:t>
      </w:r>
      <w:r>
        <w:rPr>
          <w:rFonts w:eastAsia="DengXian"/>
          <w:lang w:eastAsia="zh-CN"/>
        </w:rPr>
        <w:t>because</w:t>
      </w:r>
      <w:r>
        <w:rPr>
          <w:rFonts w:eastAsia="DengXian" w:hint="eastAsia"/>
          <w:lang w:eastAsia="zh-CN"/>
        </w:rPr>
        <w:t xml:space="preserve"> </w:t>
      </w:r>
      <w:r w:rsidRPr="00B66EF3">
        <w:rPr>
          <w:rFonts w:eastAsia="DengXian" w:hint="eastAsia"/>
          <w:lang w:eastAsia="zh-CN"/>
        </w:rPr>
        <w:t xml:space="preserve">the correction terms can be used to calculate location of one or more target UE(s), thus it can be understand as the </w:t>
      </w:r>
      <w:r w:rsidRPr="00B66EF3">
        <w:rPr>
          <w:rFonts w:eastAsia="DengXian"/>
          <w:lang w:eastAsia="zh-CN"/>
        </w:rPr>
        <w:t>“</w:t>
      </w:r>
      <w:r w:rsidRPr="00B66EF3">
        <w:rPr>
          <w:rFonts w:eastAsia="DengXian" w:hint="eastAsia"/>
          <w:lang w:eastAsia="zh-CN"/>
        </w:rPr>
        <w:t>location related information of one or more target UE(s)</w:t>
      </w:r>
      <w:r w:rsidRPr="00B66EF3">
        <w:rPr>
          <w:rFonts w:eastAsia="DengXian"/>
          <w:lang w:eastAsia="zh-CN"/>
        </w:rPr>
        <w:t>”</w:t>
      </w:r>
      <w:r w:rsidRPr="00B66EF3">
        <w:rPr>
          <w:rFonts w:eastAsia="DengXian" w:hint="eastAsia"/>
          <w:lang w:eastAsia="zh-CN"/>
        </w:rPr>
        <w:t xml:space="preserve"> in the term above.</w:t>
      </w:r>
      <w:r>
        <w:rPr>
          <w:rFonts w:eastAsia="DengXian" w:hint="eastAsia"/>
          <w:lang w:eastAsia="zh-CN"/>
        </w:rPr>
        <w:t xml:space="preserve"> </w:t>
      </w:r>
      <w:r>
        <w:rPr>
          <w:rFonts w:eastAsia="DengXian"/>
          <w:lang w:eastAsia="zh-CN"/>
        </w:rPr>
        <w:t>O</w:t>
      </w:r>
      <w:r>
        <w:rPr>
          <w:rFonts w:eastAsia="DengXian" w:hint="eastAsia"/>
          <w:lang w:eastAsia="zh-CN"/>
        </w:rPr>
        <w:t>r</w:t>
      </w:r>
    </w:p>
    <w:p w:rsidR="00EE226C" w:rsidRDefault="00BB109F" w:rsidP="00B40934">
      <w:pPr>
        <w:rPr>
          <w:rFonts w:eastAsia="DengXian"/>
          <w:lang w:eastAsia="zh-CN"/>
        </w:rPr>
      </w:pPr>
      <w:r>
        <w:rPr>
          <w:rFonts w:eastAsia="DengXian"/>
          <w:lang w:eastAsia="zh-CN"/>
        </w:rPr>
        <w:t>S</w:t>
      </w:r>
      <w:r>
        <w:rPr>
          <w:rFonts w:eastAsia="DengXian" w:hint="eastAsia"/>
          <w:lang w:eastAsia="zh-CN"/>
        </w:rPr>
        <w:t>o we propose that in this release the reference UE is the PRU.</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B76D29"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5" w:name="_Toc510607499"/>
      <w:bookmarkStart w:id="6"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add the </w:t>
      </w:r>
      <w:r w:rsidR="00BB109F">
        <w:rPr>
          <w:rFonts w:eastAsiaTheme="minorEastAsia"/>
          <w:color w:val="000000"/>
          <w:sz w:val="20"/>
          <w:szCs w:val="20"/>
          <w:lang w:eastAsia="zh-CN"/>
        </w:rPr>
        <w:t>evaluation</w:t>
      </w:r>
      <w:r w:rsidR="00BB109F">
        <w:rPr>
          <w:rFonts w:eastAsiaTheme="minorEastAsia" w:hint="eastAsia"/>
          <w:color w:val="000000"/>
          <w:sz w:val="20"/>
          <w:szCs w:val="20"/>
          <w:lang w:eastAsia="zh-CN"/>
        </w:rPr>
        <w:t xml:space="preserve"> and conclusion for reference UE in </w:t>
      </w:r>
      <w:r w:rsidR="00AB7E91">
        <w:rPr>
          <w:rFonts w:eastAsiaTheme="minorEastAsia" w:hint="eastAsia"/>
          <w:color w:val="000000"/>
          <w:sz w:val="20"/>
          <w:szCs w:val="20"/>
          <w:lang w:eastAsia="zh-CN"/>
        </w:rPr>
        <w:t>key issue#</w:t>
      </w:r>
      <w:r w:rsidR="00BB109F">
        <w:rPr>
          <w:rFonts w:eastAsiaTheme="minorEastAsia" w:hint="eastAsia"/>
          <w:color w:val="000000"/>
          <w:sz w:val="20"/>
          <w:szCs w:val="20"/>
          <w:lang w:eastAsia="zh-CN"/>
        </w:rPr>
        <w:t>7.</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1687" w:rsidRPr="000063DB" w:rsidRDefault="00561687" w:rsidP="00561687">
      <w:pPr>
        <w:pStyle w:val="2"/>
      </w:pPr>
      <w:bookmarkStart w:id="7" w:name="_Toc104475495"/>
      <w:bookmarkStart w:id="8" w:name="_Toc112995295"/>
      <w:bookmarkStart w:id="9" w:name="_Toc112995889"/>
      <w:bookmarkStart w:id="10" w:name="_Toc43819957"/>
      <w:bookmarkStart w:id="11" w:name="_Toc43882472"/>
      <w:bookmarkStart w:id="12" w:name="_Toc43882646"/>
      <w:bookmarkStart w:id="13" w:name="_Toc43882633"/>
      <w:bookmarkStart w:id="14" w:name="_Toc43882459"/>
      <w:bookmarkStart w:id="15" w:name="OLE_LINK9"/>
      <w:bookmarkStart w:id="16" w:name="OLE_LINK10"/>
      <w:bookmarkEnd w:id="5"/>
      <w:bookmarkEnd w:id="6"/>
      <w:r w:rsidRPr="000063DB">
        <w:t>3.1</w:t>
      </w:r>
      <w:r w:rsidRPr="000063DB">
        <w:tab/>
        <w:t>Terms</w:t>
      </w:r>
      <w:bookmarkEnd w:id="7"/>
      <w:bookmarkEnd w:id="8"/>
      <w:bookmarkEnd w:id="9"/>
    </w:p>
    <w:p w:rsidR="00561687" w:rsidRPr="000063DB" w:rsidRDefault="00561687" w:rsidP="00561687">
      <w:r w:rsidRPr="000063DB">
        <w:t>For the purposes of the present document, the terms given in TR</w:t>
      </w:r>
      <w:r>
        <w:t> </w:t>
      </w:r>
      <w:r w:rsidRPr="000063DB">
        <w:t>21.905</w:t>
      </w:r>
      <w:r>
        <w:t> </w:t>
      </w:r>
      <w:r w:rsidRPr="000063DB">
        <w:t>[1] and the following apply. A term defined in the present document takes precedence over the definition of the same term, if any, in TR</w:t>
      </w:r>
      <w:r>
        <w:t> </w:t>
      </w:r>
      <w:r w:rsidRPr="000063DB">
        <w:t>21.905</w:t>
      </w:r>
      <w:r>
        <w:t> </w:t>
      </w:r>
      <w:r w:rsidRPr="000063DB">
        <w:t>[1].</w:t>
      </w:r>
    </w:p>
    <w:p w:rsidR="00561687" w:rsidRPr="00DF048C" w:rsidRDefault="00561687" w:rsidP="00561687">
      <w:pPr>
        <w:rPr>
          <w:rFonts w:eastAsia="宋体"/>
          <w:lang w:eastAsia="zh-CN" w:bidi="ar"/>
        </w:rPr>
      </w:pPr>
      <w:r>
        <w:rPr>
          <w:rFonts w:eastAsia="DengXian"/>
          <w:b/>
        </w:rPr>
        <w:lastRenderedPageBreak/>
        <w:t>Positioning Reference Unit (PRU)</w:t>
      </w:r>
      <w:r w:rsidRPr="00DF048C">
        <w:rPr>
          <w:rFonts w:eastAsia="DengXian"/>
          <w:b/>
        </w:rPr>
        <w:t xml:space="preserve">: </w:t>
      </w:r>
      <w:r w:rsidRPr="00DF048C">
        <w:rPr>
          <w:rFonts w:eastAsia="宋体"/>
          <w:lang w:eastAsia="zh-CN" w:bidi="ar"/>
        </w:rPr>
        <w:t>A</w:t>
      </w:r>
      <w:r>
        <w:rPr>
          <w:rFonts w:eastAsia="宋体"/>
          <w:lang w:eastAsia="zh-CN" w:bidi="ar"/>
        </w:rPr>
        <w:t>s defined in TS </w:t>
      </w:r>
      <w:r w:rsidRPr="00A8647B">
        <w:rPr>
          <w:rFonts w:eastAsia="宋体"/>
          <w:lang w:eastAsia="zh-CN" w:bidi="ar"/>
        </w:rPr>
        <w:t>38.305</w:t>
      </w:r>
      <w:r>
        <w:rPr>
          <w:rFonts w:eastAsia="宋体"/>
          <w:lang w:eastAsia="zh-CN" w:bidi="ar"/>
        </w:rPr>
        <w:t> [6]</w:t>
      </w:r>
      <w:r w:rsidRPr="00DF048C">
        <w:rPr>
          <w:rFonts w:eastAsia="宋体"/>
          <w:lang w:eastAsia="zh-CN" w:bidi="ar"/>
        </w:rPr>
        <w:t>.</w:t>
      </w:r>
    </w:p>
    <w:p w:rsidR="00561687" w:rsidRPr="00B15426" w:rsidRDefault="00561687" w:rsidP="00561687">
      <w:pPr>
        <w:rPr>
          <w:rFonts w:eastAsia="宋体"/>
          <w:lang w:eastAsia="zh-CN" w:bidi="ar"/>
        </w:rPr>
      </w:pPr>
      <w:r w:rsidRPr="005379B5">
        <w:rPr>
          <w:rFonts w:eastAsia="DengXian"/>
          <w:b/>
        </w:rPr>
        <w:t>Reference UE</w:t>
      </w:r>
      <w:r w:rsidRPr="005379B5">
        <w:rPr>
          <w:rFonts w:eastAsia="DengXian" w:hint="eastAsia"/>
          <w:b/>
        </w:rPr>
        <w:t>:</w:t>
      </w:r>
      <w:r>
        <w:rPr>
          <w:rFonts w:eastAsia="DengXian"/>
          <w:b/>
        </w:rPr>
        <w:t xml:space="preserve"> </w:t>
      </w:r>
      <w:r w:rsidRPr="005379B5">
        <w:rPr>
          <w:rFonts w:eastAsia="宋体"/>
          <w:lang w:eastAsia="zh-CN" w:bidi="ar"/>
        </w:rPr>
        <w:t xml:space="preserve">A UE </w:t>
      </w:r>
      <w:r w:rsidRPr="005379B5">
        <w:rPr>
          <w:bCs/>
        </w:rPr>
        <w:t xml:space="preserve">with a location assumed known to the network that can </w:t>
      </w:r>
      <w:r w:rsidRPr="005379B5">
        <w:rPr>
          <w:rFonts w:eastAsia="宋体"/>
          <w:lang w:eastAsia="zh-CN" w:bidi="ar"/>
        </w:rPr>
        <w:t xml:space="preserve">obtain location related information </w:t>
      </w:r>
      <w:r w:rsidRPr="005379B5">
        <w:rPr>
          <w:bCs/>
        </w:rPr>
        <w:t xml:space="preserve">of one or more target </w:t>
      </w:r>
      <w:proofErr w:type="gramStart"/>
      <w:r w:rsidRPr="005379B5">
        <w:rPr>
          <w:bCs/>
        </w:rPr>
        <w:t>UE(s)</w:t>
      </w:r>
      <w:r w:rsidRPr="005379B5">
        <w:rPr>
          <w:rFonts w:eastAsia="宋体" w:hint="eastAsia"/>
          <w:bCs/>
          <w:lang w:eastAsia="zh-CN"/>
        </w:rPr>
        <w:t xml:space="preserve">, which may </w:t>
      </w:r>
      <w:r w:rsidRPr="005379B5">
        <w:rPr>
          <w:rFonts w:eastAsia="宋体"/>
          <w:lang w:eastAsia="zh-CN" w:bidi="ar"/>
        </w:rPr>
        <w:t>assist the network to improve</w:t>
      </w:r>
      <w:r w:rsidRPr="005379B5">
        <w:rPr>
          <w:rFonts w:eastAsia="宋体" w:hint="eastAsia"/>
          <w:lang w:eastAsia="zh-CN" w:bidi="ar"/>
        </w:rPr>
        <w:t xml:space="preserve"> the </w:t>
      </w:r>
      <w:r w:rsidRPr="005379B5">
        <w:rPr>
          <w:rFonts w:eastAsia="宋体"/>
          <w:lang w:eastAsia="zh-CN" w:bidi="ar"/>
        </w:rPr>
        <w:t>positioning performance of</w:t>
      </w:r>
      <w:proofErr w:type="gramEnd"/>
      <w:r w:rsidRPr="005379B5">
        <w:rPr>
          <w:rFonts w:eastAsia="宋体"/>
          <w:lang w:eastAsia="zh-CN" w:bidi="ar"/>
        </w:rPr>
        <w:t xml:space="preserve"> target UE(s).</w:t>
      </w:r>
      <w:ins w:id="17" w:author="catt-v3" w:date="2022-09-26T14:39:00Z">
        <w:r>
          <w:rPr>
            <w:rFonts w:eastAsia="宋体" w:hint="eastAsia"/>
            <w:lang w:eastAsia="zh-CN" w:bidi="ar"/>
          </w:rPr>
          <w:t xml:space="preserve"> In this </w:t>
        </w:r>
      </w:ins>
      <w:ins w:id="18" w:author="Samsung" w:date="2022-10-11T14:48:00Z">
        <w:r w:rsidR="00780829">
          <w:rPr>
            <w:rFonts w:eastAsia="宋体"/>
            <w:lang w:eastAsia="zh-CN" w:bidi="ar"/>
          </w:rPr>
          <w:t>technical report</w:t>
        </w:r>
      </w:ins>
      <w:ins w:id="19" w:author="catt-v3" w:date="2022-09-26T14:39:00Z">
        <w:r>
          <w:rPr>
            <w:rFonts w:eastAsia="宋体" w:hint="eastAsia"/>
            <w:lang w:eastAsia="zh-CN" w:bidi="ar"/>
          </w:rPr>
          <w:t>, the Reference UE is the PRU</w:t>
        </w:r>
      </w:ins>
      <w:ins w:id="20" w:author="catt-v3" w:date="2022-09-26T15:38:00Z">
        <w:r w:rsidR="00BB109F">
          <w:rPr>
            <w:rFonts w:eastAsia="宋体" w:hint="eastAsia"/>
            <w:lang w:eastAsia="zh-CN" w:bidi="ar"/>
          </w:rPr>
          <w:t xml:space="preserve"> and the location related information is the measurements </w:t>
        </w:r>
      </w:ins>
      <w:ins w:id="21" w:author="catt-v3" w:date="2022-09-26T15:39:00Z">
        <w:r w:rsidR="00BB109F">
          <w:rPr>
            <w:rFonts w:eastAsia="宋体" w:hint="eastAsia"/>
            <w:lang w:eastAsia="zh-CN" w:bidi="ar"/>
          </w:rPr>
          <w:t>provided by</w:t>
        </w:r>
      </w:ins>
      <w:ins w:id="22" w:author="catt-v3" w:date="2022-09-26T15:38:00Z">
        <w:r w:rsidR="00BB109F">
          <w:rPr>
            <w:rFonts w:eastAsia="宋体" w:hint="eastAsia"/>
            <w:lang w:eastAsia="zh-CN" w:bidi="ar"/>
          </w:rPr>
          <w:t xml:space="preserve"> PRU</w:t>
        </w:r>
      </w:ins>
      <w:ins w:id="23" w:author="catt-v3" w:date="2022-09-26T14:39:00Z">
        <w:r>
          <w:rPr>
            <w:rFonts w:eastAsia="宋体" w:hint="eastAsia"/>
            <w:lang w:eastAsia="zh-CN" w:bidi="ar"/>
          </w:rPr>
          <w:t>.</w:t>
        </w:r>
      </w:ins>
    </w:p>
    <w:p w:rsidR="00561687" w:rsidRPr="00A45F4A" w:rsidDel="00561687" w:rsidRDefault="00561687" w:rsidP="00561687">
      <w:pPr>
        <w:pStyle w:val="EditorsNote"/>
        <w:rPr>
          <w:del w:id="24" w:author="catt-v3" w:date="2022-09-26T14:39:00Z"/>
          <w:rFonts w:eastAsia="宋体"/>
          <w:lang w:eastAsia="zh-CN"/>
        </w:rPr>
      </w:pPr>
      <w:del w:id="25" w:author="catt-v3" w:date="2022-09-26T14:39:00Z">
        <w:r w:rsidRPr="00DA1853" w:rsidDel="00561687">
          <w:delText>Editor</w:delText>
        </w:r>
        <w:r w:rsidDel="00561687">
          <w:delText>'</w:delText>
        </w:r>
        <w:r w:rsidRPr="00DA1853" w:rsidDel="00561687">
          <w:delText>s note:</w:delText>
        </w:r>
        <w:r w:rsidRPr="00DA1853" w:rsidDel="00561687">
          <w:rPr>
            <w:rFonts w:eastAsia="宋体"/>
          </w:rPr>
          <w:tab/>
        </w:r>
        <w:r w:rsidRPr="00DA1853" w:rsidDel="00561687">
          <w:delText>It is FFS whether a PRU and a Reference UE should be combined into a single entity that is able to function as either or both</w:delText>
        </w:r>
        <w:r w:rsidRPr="00DA1853" w:rsidDel="00561687">
          <w:rPr>
            <w:rFonts w:eastAsia="宋体" w:hint="eastAsia"/>
          </w:rPr>
          <w:delText>.</w:delText>
        </w:r>
      </w:del>
    </w:p>
    <w:p w:rsidR="00561687" w:rsidRDefault="00561687" w:rsidP="00561687">
      <w:pPr>
        <w:pStyle w:val="NO"/>
        <w:rPr>
          <w:rFonts w:eastAsiaTheme="minorEastAsia"/>
          <w:lang w:eastAsia="zh-CN"/>
        </w:rPr>
      </w:pPr>
      <w:r>
        <w:t>NOTE:</w:t>
      </w:r>
      <w:r>
        <w:tab/>
        <w:t xml:space="preserve">Within the FS_eLCS_ph3 study and this TR, the Reference UE has no relationship with other Studies, e.g. </w:t>
      </w:r>
      <w:proofErr w:type="spellStart"/>
      <w:r>
        <w:t>FS_Ranging_SL</w:t>
      </w:r>
      <w:proofErr w:type="spellEnd"/>
      <w:r>
        <w:t>, unless clearly mentioned. If a terminology alignment between studies is required, it will be done before starting normative work.</w:t>
      </w:r>
    </w:p>
    <w:p w:rsidR="004271E4" w:rsidRDefault="004271E4" w:rsidP="004271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447FA3" w:rsidRPr="00C638E0" w:rsidRDefault="00447FA3" w:rsidP="00447FA3">
      <w:pPr>
        <w:pStyle w:val="3"/>
        <w:rPr>
          <w:rFonts w:eastAsiaTheme="minorEastAsia"/>
        </w:rPr>
      </w:pPr>
      <w:bookmarkStart w:id="26" w:name="_Toc20149692"/>
      <w:bookmarkStart w:id="27" w:name="_Toc27846483"/>
      <w:bookmarkStart w:id="28" w:name="_Toc36187607"/>
      <w:bookmarkStart w:id="29" w:name="_Toc45183511"/>
      <w:bookmarkStart w:id="30" w:name="_Toc47342353"/>
      <w:bookmarkStart w:id="31" w:name="_Toc51769051"/>
      <w:bookmarkStart w:id="32" w:name="_Toc91148123"/>
      <w:bookmarkStart w:id="33" w:name="_Toc112995514"/>
      <w:bookmarkStart w:id="34"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26"/>
      <w:bookmarkEnd w:id="27"/>
      <w:bookmarkEnd w:id="28"/>
      <w:bookmarkEnd w:id="29"/>
      <w:bookmarkEnd w:id="30"/>
      <w:bookmarkEnd w:id="31"/>
      <w:bookmarkEnd w:id="32"/>
      <w:r w:rsidRPr="00C638E0">
        <w:rPr>
          <w:rFonts w:eastAsiaTheme="minorEastAsia" w:hint="eastAsia"/>
        </w:rPr>
        <w:t>Evaluation of solutions for PRU</w:t>
      </w:r>
      <w:bookmarkEnd w:id="33"/>
      <w:bookmarkEnd w:id="34"/>
    </w:p>
    <w:p w:rsidR="00447FA3" w:rsidRDefault="00447FA3" w:rsidP="00447FA3">
      <w:pPr>
        <w:rPr>
          <w:rFonts w:eastAsia="DengXian"/>
          <w:lang w:eastAsia="zh-CN"/>
        </w:rPr>
      </w:pPr>
      <w:r>
        <w:rPr>
          <w:rFonts w:eastAsia="DengXian"/>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rsidR="00447FA3" w:rsidRDefault="00447FA3" w:rsidP="00447FA3">
      <w:pPr>
        <w:rPr>
          <w:rFonts w:eastAsia="DengXian"/>
          <w:lang w:eastAsia="zh-CN"/>
        </w:rPr>
      </w:pPr>
      <w:r>
        <w:rPr>
          <w:rFonts w:eastAsia="DengXian"/>
          <w:lang w:eastAsia="zh-CN"/>
        </w:rPr>
        <w:t>The comparison of solutions is shown in Table 7.7.1-1.</w:t>
      </w:r>
    </w:p>
    <w:p w:rsidR="00447FA3" w:rsidRPr="00C638E0" w:rsidRDefault="00447FA3" w:rsidP="00447FA3">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DengXian" w:hint="eastAsia"/>
        </w:rPr>
        <w:t xml:space="preserve"> of s</w:t>
      </w:r>
      <w:r w:rsidRPr="00C638E0">
        <w:t>olutions to</w:t>
      </w:r>
      <w:r w:rsidRPr="00C638E0">
        <w:rPr>
          <w:rFonts w:eastAsia="DengXian"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447FA3" w:rsidRPr="00C638E0" w:rsidTr="00E87FC0">
        <w:tc>
          <w:tcPr>
            <w:tcW w:w="1384" w:type="dxa"/>
            <w:tcBorders>
              <w:bottom w:val="single" w:sz="4" w:space="0" w:color="auto"/>
              <w:tl2br w:val="single" w:sz="4" w:space="0" w:color="auto"/>
            </w:tcBorders>
            <w:shd w:val="clear" w:color="auto" w:fill="auto"/>
          </w:tcPr>
          <w:p w:rsidR="00447FA3" w:rsidRPr="00C638E0" w:rsidRDefault="00447FA3" w:rsidP="00E87FC0">
            <w:pPr>
              <w:pStyle w:val="TAH"/>
            </w:pPr>
          </w:p>
        </w:tc>
        <w:tc>
          <w:tcPr>
            <w:tcW w:w="1418" w:type="dxa"/>
            <w:shd w:val="clear" w:color="auto" w:fill="auto"/>
          </w:tcPr>
          <w:p w:rsidR="00447FA3" w:rsidRPr="00C638E0" w:rsidRDefault="00447FA3" w:rsidP="00E87FC0">
            <w:pPr>
              <w:pStyle w:val="TAH"/>
            </w:pPr>
            <w:r w:rsidRPr="00C638E0">
              <w:t>S</w:t>
            </w:r>
            <w:r w:rsidRPr="00C638E0">
              <w:rPr>
                <w:rFonts w:hint="eastAsia"/>
              </w:rPr>
              <w:t>ol#15-AMF</w:t>
            </w:r>
          </w:p>
        </w:tc>
        <w:tc>
          <w:tcPr>
            <w:tcW w:w="1842" w:type="dxa"/>
            <w:shd w:val="clear" w:color="auto" w:fill="auto"/>
          </w:tcPr>
          <w:p w:rsidR="00447FA3" w:rsidRPr="00C638E0" w:rsidRDefault="00447FA3" w:rsidP="00E87FC0">
            <w:pPr>
              <w:pStyle w:val="TAH"/>
            </w:pPr>
            <w:r w:rsidRPr="00C638E0">
              <w:t>S</w:t>
            </w:r>
            <w:r w:rsidRPr="00C638E0">
              <w:rPr>
                <w:rFonts w:hint="eastAsia"/>
              </w:rPr>
              <w:t>ol#15-LMF</w:t>
            </w:r>
          </w:p>
        </w:tc>
        <w:tc>
          <w:tcPr>
            <w:tcW w:w="993" w:type="dxa"/>
            <w:tcBorders>
              <w:bottom w:val="single" w:sz="4" w:space="0" w:color="auto"/>
            </w:tcBorders>
            <w:shd w:val="clear" w:color="auto" w:fill="auto"/>
          </w:tcPr>
          <w:p w:rsidR="00447FA3" w:rsidRPr="00C638E0" w:rsidRDefault="00447FA3" w:rsidP="00E87FC0">
            <w:pPr>
              <w:pStyle w:val="TAH"/>
            </w:pPr>
            <w:r w:rsidRPr="00C638E0">
              <w:t>S</w:t>
            </w:r>
            <w:r w:rsidRPr="00C638E0">
              <w:rPr>
                <w:rFonts w:hint="eastAsia"/>
              </w:rPr>
              <w:t>ol#15-UDM</w:t>
            </w:r>
          </w:p>
        </w:tc>
        <w:tc>
          <w:tcPr>
            <w:tcW w:w="1417" w:type="dxa"/>
            <w:shd w:val="clear" w:color="auto" w:fill="auto"/>
          </w:tcPr>
          <w:p w:rsidR="00447FA3" w:rsidRPr="00C638E0" w:rsidRDefault="00447FA3" w:rsidP="00E87FC0">
            <w:pPr>
              <w:pStyle w:val="TAH"/>
            </w:pPr>
            <w:r w:rsidRPr="00C638E0">
              <w:t>S</w:t>
            </w:r>
            <w:r w:rsidRPr="00C638E0">
              <w:rPr>
                <w:rFonts w:hint="eastAsia"/>
              </w:rPr>
              <w:t>ol#16</w:t>
            </w:r>
          </w:p>
        </w:tc>
        <w:tc>
          <w:tcPr>
            <w:tcW w:w="1418" w:type="dxa"/>
            <w:tcBorders>
              <w:bottom w:val="single" w:sz="4" w:space="0" w:color="auto"/>
            </w:tcBorders>
          </w:tcPr>
          <w:p w:rsidR="00447FA3" w:rsidRPr="00C638E0" w:rsidRDefault="00447FA3" w:rsidP="00E87FC0">
            <w:pPr>
              <w:pStyle w:val="TAH"/>
            </w:pPr>
            <w:r w:rsidRPr="00C638E0">
              <w:rPr>
                <w:rFonts w:eastAsiaTheme="minorEastAsia"/>
              </w:rPr>
              <w:t>S</w:t>
            </w:r>
            <w:r w:rsidRPr="00C638E0">
              <w:rPr>
                <w:rFonts w:eastAsiaTheme="minorEastAsia" w:hint="eastAsia"/>
              </w:rPr>
              <w:t>ol#28</w:t>
            </w:r>
          </w:p>
        </w:tc>
        <w:tc>
          <w:tcPr>
            <w:tcW w:w="1275" w:type="dxa"/>
          </w:tcPr>
          <w:p w:rsidR="00447FA3" w:rsidRPr="00C638E0" w:rsidRDefault="00447FA3" w:rsidP="00E87FC0">
            <w:pPr>
              <w:pStyle w:val="TAH"/>
            </w:pPr>
            <w:r w:rsidRPr="00C638E0">
              <w:rPr>
                <w:rFonts w:eastAsiaTheme="minorEastAsia" w:hint="eastAsia"/>
              </w:rPr>
              <w:t>Sol#29</w:t>
            </w:r>
          </w:p>
        </w:tc>
      </w:tr>
      <w:tr w:rsidR="00447FA3" w:rsidRPr="00C638E0" w:rsidTr="00E87FC0">
        <w:tc>
          <w:tcPr>
            <w:tcW w:w="1384" w:type="dxa"/>
            <w:tcBorders>
              <w:bottom w:val="nil"/>
            </w:tcBorders>
            <w:shd w:val="clear" w:color="auto" w:fill="auto"/>
          </w:tcPr>
          <w:p w:rsidR="00447FA3" w:rsidRPr="00C638E0" w:rsidRDefault="00447FA3" w:rsidP="00E87FC0">
            <w:pPr>
              <w:pStyle w:val="TAH"/>
              <w:rPr>
                <w:rFonts w:eastAsiaTheme="minorEastAsia"/>
              </w:rPr>
            </w:pPr>
            <w:r w:rsidRPr="00C638E0">
              <w:rPr>
                <w:rFonts w:eastAsiaTheme="minorEastAsia" w:hint="eastAsia"/>
              </w:rPr>
              <w:t>PRU Registration</w:t>
            </w: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UE sends </w:t>
            </w:r>
            <w:r w:rsidRPr="00C638E0">
              <w:rPr>
                <w:rFonts w:eastAsia="DengXian" w:hint="eastAsia"/>
              </w:rPr>
              <w:t>Registration Request including PRU information to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Including two options:</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 xml:space="preserve">ption#B.1: UE sends PRU Registration Request including PRU information to LMF via AMF. </w:t>
            </w:r>
            <w:r w:rsidRPr="00C638E0">
              <w:rPr>
                <w:rFonts w:eastAsia="DengXian"/>
              </w:rPr>
              <w:t>T</w:t>
            </w:r>
            <w:r w:rsidRPr="00C638E0">
              <w:rPr>
                <w:rFonts w:eastAsia="DengXian" w:hint="eastAsia"/>
              </w:rPr>
              <w:t>he message is a supplementary service operation.</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ption#B.2: UE sends PRU Registration Request including PRU information to LMF via LPP procedure.</w:t>
            </w:r>
          </w:p>
        </w:tc>
        <w:tc>
          <w:tcPr>
            <w:tcW w:w="993" w:type="dxa"/>
            <w:tcBorders>
              <w:bottom w:val="nil"/>
            </w:tcBorders>
            <w:shd w:val="clear" w:color="auto" w:fill="auto"/>
          </w:tcPr>
          <w:p w:rsidR="00447FA3" w:rsidRPr="00C638E0" w:rsidRDefault="00447FA3" w:rsidP="00E87FC0">
            <w:pPr>
              <w:pStyle w:val="TAL"/>
              <w:rPr>
                <w:rFonts w:eastAsia="DengXian"/>
              </w:rPr>
            </w:pPr>
            <w:r w:rsidRPr="00C638E0">
              <w:rPr>
                <w:rFonts w:eastAsia="DengXian" w:hint="eastAsia"/>
              </w:rPr>
              <w:t>PRU information included in the UE subscription data is pre-configured in UDM</w:t>
            </w:r>
          </w:p>
        </w:tc>
        <w:tc>
          <w:tcPr>
            <w:tcW w:w="1417" w:type="dxa"/>
            <w:shd w:val="clear" w:color="auto" w:fill="auto"/>
          </w:tcPr>
          <w:p w:rsidR="00447FA3" w:rsidRPr="00C638E0" w:rsidRDefault="00447FA3" w:rsidP="00E87FC0">
            <w:pPr>
              <w:pStyle w:val="TAL"/>
              <w:rPr>
                <w:rFonts w:eastAsia="DengXian"/>
              </w:rPr>
            </w:pPr>
            <w:r w:rsidRPr="00C638E0">
              <w:rPr>
                <w:rFonts w:eastAsia="DengXian"/>
              </w:rPr>
              <w:t>W</w:t>
            </w:r>
            <w:r w:rsidRPr="00C638E0">
              <w:rPr>
                <w:rFonts w:eastAsia="DengXian" w:hint="eastAsia"/>
              </w:rPr>
              <w:t xml:space="preserve">hen AMF receives PRU indication in Registration Request, it triggers positioning procedure after the Registration procedure. </w:t>
            </w:r>
          </w:p>
          <w:p w:rsidR="00447FA3" w:rsidRPr="00C638E0" w:rsidRDefault="00447FA3" w:rsidP="00E87FC0">
            <w:pPr>
              <w:pStyle w:val="TAL"/>
              <w:rPr>
                <w:rFonts w:eastAsia="DengXian"/>
              </w:rPr>
            </w:pPr>
            <w:r w:rsidRPr="00C638E0">
              <w:rPr>
                <w:rFonts w:eastAsia="DengXian" w:hint="eastAsia"/>
              </w:rPr>
              <w:t>LMF obtains PRU location after the positioning procedure and stores the information locally.</w:t>
            </w:r>
          </w:p>
        </w:tc>
        <w:tc>
          <w:tcPr>
            <w:tcW w:w="1418" w:type="dxa"/>
            <w:tcBorders>
              <w:bottom w:val="nil"/>
            </w:tcBorders>
            <w:shd w:val="clear" w:color="auto" w:fill="auto"/>
          </w:tcPr>
          <w:p w:rsidR="00447FA3" w:rsidRPr="00C638E0" w:rsidRDefault="00447FA3" w:rsidP="00E87FC0">
            <w:pPr>
              <w:pStyle w:val="TAL"/>
              <w:rPr>
                <w:rFonts w:eastAsia="DengXian"/>
              </w:rPr>
            </w:pPr>
            <w:r w:rsidRPr="00C638E0">
              <w:rPr>
                <w:rFonts w:eastAsia="DengXian"/>
              </w:rPr>
              <w:t>Similar to</w:t>
            </w:r>
            <w:r w:rsidRPr="00C638E0">
              <w:rPr>
                <w:rFonts w:eastAsia="DengXian" w:hint="eastAsia"/>
              </w:rPr>
              <w:t xml:space="preserve"> sol#15-LMF, option#B.1.</w:t>
            </w:r>
          </w:p>
          <w:p w:rsidR="00447FA3" w:rsidRPr="00C638E0" w:rsidRDefault="00447FA3" w:rsidP="00E87FC0">
            <w:pPr>
              <w:pStyle w:val="TAL"/>
              <w:rPr>
                <w:rFonts w:eastAsia="DengXian"/>
              </w:rPr>
            </w:pPr>
          </w:p>
          <w:p w:rsidR="00447FA3" w:rsidRPr="00C638E0" w:rsidRDefault="00447FA3" w:rsidP="00E87FC0">
            <w:pPr>
              <w:pStyle w:val="TAL"/>
              <w:rPr>
                <w:rFonts w:eastAsia="DengXian"/>
              </w:rPr>
            </w:pPr>
            <w:r w:rsidRPr="00C638E0">
              <w:rPr>
                <w:rFonts w:eastAsia="DengXian" w:hint="eastAsia"/>
              </w:rPr>
              <w:t>PRU may register to multiple LMFs.</w:t>
            </w:r>
          </w:p>
        </w:tc>
        <w:tc>
          <w:tcPr>
            <w:tcW w:w="1275" w:type="dxa"/>
          </w:tcPr>
          <w:p w:rsidR="00447FA3" w:rsidRPr="00C638E0" w:rsidRDefault="00447FA3" w:rsidP="00E87FC0">
            <w:pPr>
              <w:pStyle w:val="TAL"/>
              <w:rPr>
                <w:rFonts w:eastAsia="DengXian"/>
              </w:rPr>
            </w:pPr>
            <w:r w:rsidRPr="00C638E0">
              <w:rPr>
                <w:rFonts w:eastAsia="DengXian" w:hint="eastAsia"/>
              </w:rPr>
              <w:t>AMF invokes positioning procedure for PRU and forwards the PRU information to LMF.</w:t>
            </w:r>
          </w:p>
        </w:tc>
      </w:tr>
      <w:tr w:rsidR="00447FA3" w:rsidRPr="00C638E0" w:rsidTr="00E87FC0">
        <w:tc>
          <w:tcPr>
            <w:tcW w:w="1384" w:type="dxa"/>
            <w:tcBorders>
              <w:top w:val="nil"/>
            </w:tcBorders>
            <w:shd w:val="clear" w:color="auto" w:fill="auto"/>
          </w:tcPr>
          <w:p w:rsidR="00447FA3" w:rsidRPr="00C638E0" w:rsidRDefault="00447FA3" w:rsidP="00E87FC0">
            <w:pPr>
              <w:pStyle w:val="TAH"/>
              <w:rPr>
                <w:rFonts w:eastAsia="DengXian"/>
              </w:rPr>
            </w:pP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AMF invokes </w:t>
            </w:r>
            <w:proofErr w:type="spellStart"/>
            <w:r w:rsidRPr="00C638E0">
              <w:rPr>
                <w:rFonts w:eastAsia="DengXian" w:hint="eastAsia"/>
              </w:rPr>
              <w:t>Nnrf_NFManagement_NFUpdate</w:t>
            </w:r>
            <w:proofErr w:type="spellEnd"/>
            <w:r w:rsidRPr="00C638E0">
              <w:rPr>
                <w:rFonts w:eastAsia="DengXian" w:hint="eastAsia"/>
              </w:rPr>
              <w:t xml:space="preserve"> Request including PRU location and PRU existence indication to NRF.</w:t>
            </w:r>
          </w:p>
        </w:tc>
        <w:tc>
          <w:tcPr>
            <w:tcW w:w="1842"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w:t>
            </w:r>
            <w:proofErr w:type="spellStart"/>
            <w:r w:rsidRPr="00C638E0">
              <w:rPr>
                <w:rFonts w:eastAsia="DengXian" w:hint="eastAsia"/>
              </w:rPr>
              <w:t>Nnrf_NFManagement_NFUpdate</w:t>
            </w:r>
            <w:proofErr w:type="spellEnd"/>
            <w:r w:rsidRPr="00C638E0">
              <w:rPr>
                <w:rFonts w:eastAsia="DengXian" w:hint="eastAsia"/>
              </w:rPr>
              <w:t xml:space="preserve"> Request including PRU location and PRU existence indication to NRF.</w:t>
            </w:r>
          </w:p>
        </w:tc>
        <w:tc>
          <w:tcPr>
            <w:tcW w:w="993" w:type="dxa"/>
            <w:tcBorders>
              <w:top w:val="nil"/>
            </w:tcBorders>
            <w:shd w:val="clear" w:color="auto" w:fill="auto"/>
          </w:tcPr>
          <w:p w:rsidR="00447FA3" w:rsidRPr="00C638E0" w:rsidRDefault="00447FA3" w:rsidP="00E87FC0">
            <w:pPr>
              <w:pStyle w:val="TAL"/>
            </w:pPr>
          </w:p>
        </w:tc>
        <w:tc>
          <w:tcPr>
            <w:tcW w:w="1417"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w:t>
            </w:r>
            <w:proofErr w:type="spellStart"/>
            <w:r w:rsidRPr="00C638E0">
              <w:rPr>
                <w:rFonts w:eastAsia="DengXian" w:hint="eastAsia"/>
              </w:rPr>
              <w:t>Nnrf_NFManagement_NFUpdate</w:t>
            </w:r>
            <w:proofErr w:type="spellEnd"/>
            <w:r w:rsidRPr="00C638E0">
              <w:rPr>
                <w:rFonts w:eastAsia="DengXian" w:hint="eastAsia"/>
              </w:rPr>
              <w:t xml:space="preserve"> Request including PRU information to NRF</w:t>
            </w:r>
          </w:p>
        </w:tc>
        <w:tc>
          <w:tcPr>
            <w:tcW w:w="1418" w:type="dxa"/>
            <w:tcBorders>
              <w:top w:val="nil"/>
            </w:tcBorders>
            <w:shd w:val="clear" w:color="auto" w:fill="auto"/>
          </w:tcPr>
          <w:p w:rsidR="00447FA3" w:rsidRPr="00C638E0" w:rsidRDefault="00447FA3" w:rsidP="00E87FC0">
            <w:pPr>
              <w:pStyle w:val="TAL"/>
              <w:rPr>
                <w:rFonts w:eastAsiaTheme="minorEastAsia"/>
              </w:rPr>
            </w:pPr>
          </w:p>
        </w:tc>
        <w:tc>
          <w:tcPr>
            <w:tcW w:w="1275" w:type="dxa"/>
          </w:tcPr>
          <w:p w:rsidR="00447FA3" w:rsidRPr="00C638E0" w:rsidRDefault="00447FA3" w:rsidP="00E87FC0">
            <w:pPr>
              <w:pStyle w:val="TAL"/>
              <w:rPr>
                <w:rFonts w:eastAsiaTheme="minorEastAsia"/>
              </w:rPr>
            </w:pPr>
            <w:r w:rsidRPr="00C638E0">
              <w:rPr>
                <w:rFonts w:eastAsiaTheme="minorEastAsia" w:hint="eastAsia"/>
              </w:rPr>
              <w:t>LMF notifies the GMLC the PRU information</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H</w:t>
            </w:r>
            <w:r w:rsidRPr="00C638E0">
              <w:rPr>
                <w:rFonts w:eastAsia="DengXian" w:hint="eastAsia"/>
              </w:rPr>
              <w:t xml:space="preserve">ow to obtain PRU </w:t>
            </w:r>
            <w:r w:rsidRPr="00C638E0">
              <w:rPr>
                <w:rFonts w:eastAsia="DengXian"/>
              </w:rPr>
              <w:t>information</w:t>
            </w:r>
            <w:r w:rsidRPr="00C638E0">
              <w:rPr>
                <w:rFonts w:eastAsia="DengXian" w:hint="eastAsia"/>
              </w:rPr>
              <w:t xml:space="preserve"> used to assist target UE positioning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AMF from NRF.</w:t>
            </w:r>
          </w:p>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information from PRU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LMF from NRF.</w:t>
            </w:r>
          </w:p>
          <w:p w:rsidR="00447FA3" w:rsidRPr="00C638E0" w:rsidRDefault="00447FA3" w:rsidP="00E87FC0">
            <w:pPr>
              <w:pStyle w:val="TAL"/>
              <w:rPr>
                <w:rFonts w:eastAsia="DengXian"/>
              </w:rPr>
            </w:pPr>
            <w:r w:rsidRPr="00C638E0">
              <w:rPr>
                <w:rFonts w:eastAsia="DengXian" w:hint="eastAsia"/>
              </w:rPr>
              <w:t>Target UE LMF obtains PRU information from PRU LMF.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Target UE AMF obtains PRU information from UDM and provides PRU information to Target UE LMF.</w:t>
            </w:r>
          </w:p>
        </w:tc>
        <w:tc>
          <w:tcPr>
            <w:tcW w:w="1417" w:type="dxa"/>
            <w:shd w:val="clear" w:color="auto" w:fill="auto"/>
          </w:tcPr>
          <w:p w:rsidR="00447FA3" w:rsidRPr="00C638E0" w:rsidRDefault="00447FA3" w:rsidP="00E87FC0">
            <w:pPr>
              <w:pStyle w:val="TAL"/>
            </w:pPr>
            <w:r w:rsidRPr="00C638E0">
              <w:rPr>
                <w:rFonts w:eastAsia="DengXian"/>
              </w:rPr>
              <w:t>S</w:t>
            </w:r>
            <w:r w:rsidRPr="00C638E0">
              <w:rPr>
                <w:rFonts w:eastAsia="DengXian" w:hint="eastAsia"/>
              </w:rPr>
              <w:t>ame as sol#15-LMF</w:t>
            </w:r>
          </w:p>
        </w:tc>
        <w:tc>
          <w:tcPr>
            <w:tcW w:w="1418" w:type="dxa"/>
          </w:tcPr>
          <w:p w:rsidR="00447FA3" w:rsidRPr="00C638E0" w:rsidRDefault="00447FA3" w:rsidP="00E87FC0">
            <w:pPr>
              <w:pStyle w:val="TAL"/>
              <w:rPr>
                <w:rFonts w:eastAsia="DengXian"/>
              </w:rPr>
            </w:pPr>
            <w:r w:rsidRPr="00C638E0">
              <w:rPr>
                <w:rFonts w:eastAsia="DengXian"/>
              </w:rPr>
              <w:t>Target UE LMF stores information about available PRUs</w:t>
            </w:r>
          </w:p>
        </w:tc>
        <w:tc>
          <w:tcPr>
            <w:tcW w:w="1275" w:type="dxa"/>
          </w:tcPr>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from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I</w:t>
            </w:r>
            <w:r w:rsidRPr="00C638E0">
              <w:rPr>
                <w:rFonts w:eastAsia="DengXian" w:hint="eastAsia"/>
              </w:rPr>
              <w:t>mpacted 5GC NF</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AMF, UDM, LMF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418" w:type="dxa"/>
          </w:tcPr>
          <w:p w:rsidR="00447FA3" w:rsidRPr="00C638E0" w:rsidRDefault="00447FA3" w:rsidP="00E87FC0">
            <w:pPr>
              <w:pStyle w:val="TAL"/>
              <w:rPr>
                <w:rFonts w:eastAsia="DengXian"/>
              </w:rPr>
            </w:pPr>
            <w:r w:rsidRPr="00C638E0">
              <w:rPr>
                <w:rFonts w:eastAsia="DengXian" w:hint="eastAsia"/>
              </w:rPr>
              <w:t>LMF</w:t>
            </w:r>
          </w:p>
        </w:tc>
        <w:tc>
          <w:tcPr>
            <w:tcW w:w="1275" w:type="dxa"/>
          </w:tcPr>
          <w:p w:rsidR="00447FA3" w:rsidRPr="00C638E0" w:rsidRDefault="00447FA3" w:rsidP="00E87FC0">
            <w:pPr>
              <w:pStyle w:val="TAL"/>
              <w:rPr>
                <w:rFonts w:eastAsia="DengXian"/>
              </w:rPr>
            </w:pPr>
            <w:r w:rsidRPr="00C638E0">
              <w:rPr>
                <w:rFonts w:eastAsia="DengXian" w:hint="eastAsia"/>
              </w:rPr>
              <w:t>AMF, LMF,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hint="eastAsia"/>
              </w:rPr>
              <w:t>Impacts to RAN/ RAN WG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PRU wake up: RAN receives PRU wake up indication from AMF and sends broadcast message in the serving cell of target UE.</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p w:rsidR="00447FA3" w:rsidRPr="00C638E0" w:rsidRDefault="00447FA3" w:rsidP="00E87FC0">
            <w:pPr>
              <w:pStyle w:val="TAL"/>
              <w:rPr>
                <w:rFonts w:eastAsia="DengXian"/>
              </w:rPr>
            </w:pPr>
            <w:r w:rsidRPr="00C638E0">
              <w:rPr>
                <w:rFonts w:eastAsia="DengXian"/>
              </w:rPr>
              <w:t>I</w:t>
            </w:r>
            <w:r w:rsidRPr="00C638E0">
              <w:rPr>
                <w:rFonts w:eastAsia="DengXian" w:hint="eastAsia"/>
              </w:rPr>
              <w:t>n Option#B.2, PRU registration procedure is a new LPP procedure which is in RAN2 scope.</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8" w:type="dxa"/>
          </w:tcPr>
          <w:p w:rsidR="00447FA3" w:rsidRPr="00C638E0" w:rsidRDefault="00447FA3" w:rsidP="00E87FC0">
            <w:pPr>
              <w:pStyle w:val="TAL"/>
              <w:rPr>
                <w:rFonts w:eastAsia="DengXian"/>
              </w:rPr>
            </w:pPr>
            <w:r w:rsidRPr="00C638E0">
              <w:rPr>
                <w:rFonts w:eastAsia="DengXian"/>
              </w:rPr>
              <w:t>N</w:t>
            </w:r>
            <w:r w:rsidRPr="00C638E0">
              <w:rPr>
                <w:rFonts w:eastAsia="DengXian" w:hint="eastAsia"/>
              </w:rPr>
              <w:t>o</w:t>
            </w:r>
          </w:p>
        </w:tc>
        <w:tc>
          <w:tcPr>
            <w:tcW w:w="1275" w:type="dxa"/>
          </w:tcPr>
          <w:p w:rsidR="00447FA3" w:rsidRPr="00C638E0" w:rsidRDefault="00447FA3" w:rsidP="00E87FC0">
            <w:pPr>
              <w:pStyle w:val="TAL"/>
              <w:rPr>
                <w:rFonts w:eastAsia="DengXian"/>
              </w:rPr>
            </w:pPr>
            <w:r w:rsidRPr="00C638E0">
              <w:rPr>
                <w:rFonts w:eastAsia="DengXian" w:hint="eastAsia"/>
              </w:rPr>
              <w:t>No</w:t>
            </w:r>
          </w:p>
        </w:tc>
      </w:tr>
    </w:tbl>
    <w:p w:rsidR="00447FA3" w:rsidRDefault="00447FA3" w:rsidP="00447FA3">
      <w:pPr>
        <w:rPr>
          <w:rFonts w:eastAsia="DengXian"/>
        </w:rPr>
      </w:pPr>
    </w:p>
    <w:p w:rsidR="00447FA3" w:rsidRDefault="00447FA3" w:rsidP="00447FA3">
      <w:pPr>
        <w:rPr>
          <w:rFonts w:eastAsia="DengXian"/>
        </w:rPr>
      </w:pPr>
      <w:r>
        <w:rPr>
          <w:rFonts w:eastAsia="DengXian"/>
        </w:rPr>
        <w:t xml:space="preserve">Solution #15 supports multiple alternatives and impacts multiple entities besides PRUs (AMF, LMF, NRF, </w:t>
      </w:r>
      <w:proofErr w:type="gramStart"/>
      <w:r>
        <w:rPr>
          <w:rFonts w:eastAsia="DengXian"/>
        </w:rPr>
        <w:t>UDM</w:t>
      </w:r>
      <w:proofErr w:type="gramEnd"/>
      <w:r>
        <w:rPr>
          <w:rFonts w:eastAsia="DengXian"/>
        </w:rPr>
        <w:t xml:space="preserve">).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w:t>
      </w:r>
      <w:proofErr w:type="gramStart"/>
      <w:r>
        <w:rPr>
          <w:rFonts w:eastAsia="DengXian"/>
        </w:rPr>
        <w:t>are</w:t>
      </w:r>
      <w:proofErr w:type="gramEnd"/>
      <w:r>
        <w:rPr>
          <w:rFonts w:eastAsia="DengXian"/>
        </w:rPr>
        <w:t xml:space="preserve"> maintained at the UDM) requires an AMF to query the UDM for available PRUs and then indicate these to an LMF. It is not clear how a UDM would know about PRU availability since a PRU could be powered off, out of coverage or undergoing maintenance. Of these options, option B looks simplest.</w:t>
      </w:r>
    </w:p>
    <w:p w:rsidR="00447FA3" w:rsidRDefault="00447FA3" w:rsidP="00447FA3">
      <w:pPr>
        <w:rPr>
          <w:rFonts w:eastAsia="DengXian"/>
        </w:rPr>
      </w:pPr>
      <w:r>
        <w:rPr>
          <w:rFonts w:eastAsia="DengXian"/>
        </w:rPr>
        <w:lastRenderedPageBreak/>
        <w:t xml:space="preserve">Solution #16 uses the NAS Registration procedure to indicate a PRU to an AMF which then indicates the PRU to an LMF via an </w:t>
      </w:r>
      <w:proofErr w:type="spellStart"/>
      <w:r>
        <w:rPr>
          <w:rFonts w:eastAsia="DengXian"/>
        </w:rPr>
        <w:t>Nlmf</w:t>
      </w:r>
      <w:proofErr w:type="spellEnd"/>
      <w:r>
        <w:rPr>
          <w:rFonts w:eastAsia="DengXian"/>
        </w:rPr>
        <w:t xml:space="preserve"> location request. There is no direct confirmation back to the PRU that the AMF was able to indicate the PRU to an LMF, so if the LMF rejects the </w:t>
      </w:r>
      <w:proofErr w:type="spellStart"/>
      <w:r>
        <w:rPr>
          <w:rFonts w:eastAsia="DengXian"/>
        </w:rPr>
        <w:t>Nlmf</w:t>
      </w:r>
      <w:proofErr w:type="spellEnd"/>
      <w:r>
        <w:rPr>
          <w:rFonts w:eastAsia="DengXian"/>
        </w:rPr>
        <w:t xml:space="preserve">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rsidR="00447FA3" w:rsidDel="00447FA3" w:rsidRDefault="00447FA3" w:rsidP="00447FA3">
      <w:pPr>
        <w:rPr>
          <w:rFonts w:eastAsia="DengXian"/>
        </w:rPr>
      </w:pPr>
      <w:moveFromRangeStart w:id="35" w:author="catt-v3" w:date="2022-09-29T09:29:00Z" w:name="move115336181"/>
      <w:moveFrom w:id="36" w:author="catt-v3" w:date="2022-09-29T09:29:00Z">
        <w:r w:rsidDel="00447FA3">
          <w:rPr>
            <w:rFonts w:eastAsia="DengXian"/>
          </w:rPr>
          <w:t>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w:t>
        </w:r>
      </w:moveFrom>
    </w:p>
    <w:moveFromRangeEnd w:id="35"/>
    <w:p w:rsidR="00447FA3" w:rsidRDefault="00447FA3" w:rsidP="00447FA3">
      <w:pPr>
        <w:rPr>
          <w:rFonts w:eastAsia="DengXian"/>
        </w:rPr>
      </w:pPr>
      <w:r>
        <w:rPr>
          <w:rFonts w:eastAsia="DengXian"/>
        </w:rPr>
        <w:t xml:space="preserve">Solution #28 avoids any impact to an AMF or NRF. A PRU registers with one or more LMFs using a supplementary services protocol. The PRU can be used by an LMF to obtain measurements of RAN </w:t>
      </w:r>
      <w:proofErr w:type="gramStart"/>
      <w:r>
        <w:rPr>
          <w:rFonts w:eastAsia="DengXian"/>
        </w:rPr>
        <w:t>nodes in the same was</w:t>
      </w:r>
      <w:proofErr w:type="gramEnd"/>
      <w:r>
        <w:rPr>
          <w:rFonts w:eastAsia="DengXian"/>
        </w:rPr>
        <w:t xml:space="preserve"> as from a normal UE using LPP. These measurements and a location of the PRU can be used to determine correction terms (e.g. timings and internal delays) of RAN nodes, as defined in TS 38.305 [6]. Extension of the solution to support Reference UEs could be possible later.</w:t>
      </w:r>
    </w:p>
    <w:p w:rsidR="00447FA3" w:rsidRPr="00C638E0" w:rsidRDefault="00447FA3" w:rsidP="00447FA3">
      <w:pPr>
        <w:pStyle w:val="NO"/>
        <w:rPr>
          <w:rFonts w:eastAsia="DengXian"/>
        </w:rPr>
      </w:pPr>
      <w:r>
        <w:rPr>
          <w:rFonts w:eastAsia="DengXian"/>
        </w:rPr>
        <w:t>NOTE:</w:t>
      </w:r>
      <w:r>
        <w:rPr>
          <w:rFonts w:eastAsia="DengXian"/>
        </w:rPr>
        <w:tab/>
        <w:t>The evaluation needs update based on progress in SA2#152E meeting.</w:t>
      </w:r>
    </w:p>
    <w:p w:rsidR="00447FA3" w:rsidRPr="00C638E0" w:rsidRDefault="00447FA3" w:rsidP="00447FA3">
      <w:pPr>
        <w:pStyle w:val="3"/>
        <w:rPr>
          <w:ins w:id="37" w:author="catt-v3" w:date="2022-09-26T15:20:00Z"/>
          <w:rFonts w:eastAsiaTheme="minorEastAsia"/>
        </w:rPr>
      </w:pPr>
      <w:ins w:id="38" w:author="catt-v3" w:date="2022-09-26T15:20:00Z">
        <w:r w:rsidRPr="00C638E0">
          <w:rPr>
            <w:rFonts w:eastAsiaTheme="minorEastAsia" w:hint="eastAsia"/>
          </w:rPr>
          <w:t>7</w:t>
        </w:r>
        <w:r w:rsidRPr="00C638E0">
          <w:rPr>
            <w:rFonts w:eastAsia="MS Mincho"/>
          </w:rPr>
          <w:t>.</w:t>
        </w:r>
        <w:r w:rsidRPr="00C638E0">
          <w:rPr>
            <w:rFonts w:eastAsiaTheme="minorEastAsia" w:hint="eastAsia"/>
          </w:rPr>
          <w:t>7</w:t>
        </w:r>
        <w:proofErr w:type="gramStart"/>
        <w:r w:rsidRPr="00C638E0">
          <w:rPr>
            <w:rFonts w:eastAsia="MS Mincho"/>
          </w:rPr>
          <w:t>.</w:t>
        </w:r>
        <w:r>
          <w:rPr>
            <w:rFonts w:eastAsiaTheme="minorEastAsia" w:hint="eastAsia"/>
            <w:lang w:eastAsia="zh-CN"/>
          </w:rPr>
          <w:t>x</w:t>
        </w:r>
        <w:proofErr w:type="gramEnd"/>
        <w:r w:rsidRPr="00C638E0">
          <w:rPr>
            <w:rFonts w:eastAsia="MS Mincho"/>
          </w:rPr>
          <w:tab/>
        </w:r>
        <w:r w:rsidRPr="00C638E0">
          <w:rPr>
            <w:rFonts w:eastAsiaTheme="minorEastAsia" w:hint="eastAsia"/>
          </w:rPr>
          <w:t xml:space="preserve">Evaluation of solutions for </w:t>
        </w:r>
        <w:r>
          <w:rPr>
            <w:rFonts w:eastAsiaTheme="minorEastAsia" w:hint="eastAsia"/>
            <w:lang w:eastAsia="zh-CN"/>
          </w:rPr>
          <w:t>Reference UE</w:t>
        </w:r>
      </w:ins>
    </w:p>
    <w:p w:rsidR="002A76AF" w:rsidRDefault="002A76AF" w:rsidP="002A76AF">
      <w:pPr>
        <w:rPr>
          <w:ins w:id="39" w:author="catt-v3" w:date="2022-09-29T09:31:00Z"/>
          <w:rFonts w:eastAsia="DengXian"/>
          <w:lang w:eastAsia="zh-CN"/>
        </w:rPr>
      </w:pPr>
      <w:ins w:id="40" w:author="catt-v3" w:date="2022-09-29T09:31:00Z">
        <w:r>
          <w:rPr>
            <w:rFonts w:eastAsia="DengXian"/>
            <w:lang w:eastAsia="zh-CN"/>
          </w:rPr>
          <w:t xml:space="preserve">There </w:t>
        </w:r>
        <w:r>
          <w:rPr>
            <w:rFonts w:eastAsia="DengXian" w:hint="eastAsia"/>
            <w:lang w:eastAsia="zh-CN"/>
          </w:rPr>
          <w:t>is one solution related to Reference UE of KI#7, i.e. solution#17.</w:t>
        </w:r>
      </w:ins>
    </w:p>
    <w:p w:rsidR="00447FA3" w:rsidRDefault="00447FA3" w:rsidP="00447FA3">
      <w:pPr>
        <w:rPr>
          <w:rFonts w:eastAsia="DengXian"/>
        </w:rPr>
      </w:pPr>
      <w:moveToRangeStart w:id="41" w:author="catt-v3" w:date="2022-09-29T09:29:00Z" w:name="move115336181"/>
      <w:moveTo w:id="42" w:author="catt-v3" w:date="2022-09-29T09:29:00Z">
        <w:r>
          <w:rPr>
            <w:rFonts w:eastAsia="DengXian"/>
          </w:rPr>
          <w:t xml:space="preserve">Solution #17 is based on use of </w:t>
        </w:r>
        <w:proofErr w:type="spellStart"/>
        <w:r>
          <w:rPr>
            <w:rFonts w:eastAsia="DengXian"/>
          </w:rPr>
          <w:t>sidelink</w:t>
        </w:r>
        <w:proofErr w:type="spellEnd"/>
        <w:r>
          <w:rPr>
            <w:rFonts w:eastAsia="DengXian"/>
          </w:rPr>
          <w:t xml:space="preserve"> positioning and </w:t>
        </w:r>
        <w:proofErr w:type="spellStart"/>
        <w:r>
          <w:rPr>
            <w:rFonts w:eastAsia="DengXian"/>
          </w:rPr>
          <w:t>ProSe</w:t>
        </w:r>
        <w:proofErr w:type="spellEnd"/>
        <w:r>
          <w:rPr>
            <w:rFonts w:eastAsia="DengXian"/>
          </w:rPr>
          <w:t xml:space="preserve">. There seems to be no </w:t>
        </w:r>
        <w:proofErr w:type="spellStart"/>
        <w:r>
          <w:rPr>
            <w:rFonts w:eastAsia="DengXian"/>
          </w:rPr>
          <w:t>Uu</w:t>
        </w:r>
        <w:proofErr w:type="spellEnd"/>
        <w:r>
          <w:rPr>
            <w:rFonts w:eastAsia="DengXian"/>
          </w:rPr>
          <w:t xml:space="preserve"> (UL/DL) level positioning. This means the solution should be part of </w:t>
        </w:r>
        <w:proofErr w:type="spellStart"/>
        <w:r>
          <w:rPr>
            <w:rFonts w:eastAsia="DengXian"/>
          </w:rPr>
          <w:t>sidelink</w:t>
        </w:r>
        <w:proofErr w:type="spellEnd"/>
        <w:r>
          <w:rPr>
            <w:rFonts w:eastAsia="DengXian"/>
          </w:rPr>
          <w:t xml:space="preserve"> positioning and ranging in Release 18 and cannot be evaluated separately, e.g. in case it duplicates or conflicts with other </w:t>
        </w:r>
        <w:proofErr w:type="spellStart"/>
        <w:r>
          <w:rPr>
            <w:rFonts w:eastAsia="DengXian"/>
          </w:rPr>
          <w:t>sidelink</w:t>
        </w:r>
        <w:proofErr w:type="spellEnd"/>
        <w:r>
          <w:rPr>
            <w:rFonts w:eastAsia="DengXian"/>
          </w:rPr>
          <w:t xml:space="preserve"> positioning and ranging solutions for Release 18.</w:t>
        </w:r>
      </w:moveTo>
    </w:p>
    <w:moveToRangeEnd w:id="41"/>
    <w:p w:rsidR="00561687" w:rsidRDefault="00561687" w:rsidP="00561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271E4">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561687" w:rsidRPr="000063DB" w:rsidRDefault="00561687" w:rsidP="00561687">
      <w:pPr>
        <w:pStyle w:val="1"/>
      </w:pPr>
      <w:bookmarkStart w:id="43" w:name="_Toc104475711"/>
      <w:bookmarkStart w:id="44" w:name="_Toc112995517"/>
      <w:bookmarkStart w:id="45" w:name="_Toc112996182"/>
      <w:r w:rsidRPr="000063DB">
        <w:t>8</w:t>
      </w:r>
      <w:r w:rsidRPr="000063DB">
        <w:tab/>
        <w:t>Conclusions</w:t>
      </w:r>
      <w:bookmarkEnd w:id="43"/>
      <w:bookmarkEnd w:id="44"/>
      <w:bookmarkEnd w:id="45"/>
    </w:p>
    <w:p w:rsidR="00561687" w:rsidRPr="000063DB" w:rsidRDefault="00561687" w:rsidP="00561687">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rsidR="00561687" w:rsidRPr="00FE013C" w:rsidRDefault="00561687" w:rsidP="00561687">
      <w:pPr>
        <w:pStyle w:val="2"/>
        <w:rPr>
          <w:rFonts w:eastAsia="DengXian"/>
        </w:rPr>
      </w:pPr>
      <w:bookmarkStart w:id="46" w:name="_Toc104872767"/>
      <w:bookmarkStart w:id="47" w:name="_Toc104359574"/>
      <w:bookmarkStart w:id="48" w:name="_Toc104302608"/>
      <w:bookmarkStart w:id="49" w:name="_Toc97266760"/>
      <w:bookmarkStart w:id="50" w:name="_Toc97057182"/>
      <w:bookmarkStart w:id="51" w:name="_Toc112995524"/>
      <w:bookmarkStart w:id="52" w:name="_Toc112996189"/>
      <w:r w:rsidRPr="00FE013C">
        <w:t>8.</w:t>
      </w:r>
      <w:r w:rsidRPr="00FE013C">
        <w:rPr>
          <w:rFonts w:eastAsiaTheme="minorEastAsia" w:hint="eastAsia"/>
        </w:rPr>
        <w:t>7</w:t>
      </w:r>
      <w:r w:rsidRPr="00FE013C">
        <w:tab/>
        <w:t>Key Issue #</w:t>
      </w:r>
      <w:bookmarkEnd w:id="46"/>
      <w:bookmarkEnd w:id="47"/>
      <w:bookmarkEnd w:id="48"/>
      <w:bookmarkEnd w:id="49"/>
      <w:bookmarkEnd w:id="50"/>
      <w:r w:rsidRPr="00FE013C">
        <w:rPr>
          <w:rFonts w:eastAsia="DengXian" w:hint="eastAsia"/>
        </w:rPr>
        <w:t>7:</w:t>
      </w:r>
      <w:r w:rsidRPr="00FE013C">
        <w:rPr>
          <w:rFonts w:eastAsia="宋体" w:hint="eastAsia"/>
        </w:rPr>
        <w:t xml:space="preserve"> Support of Positioning Reference Units and Reference UEs</w:t>
      </w:r>
      <w:bookmarkEnd w:id="51"/>
      <w:bookmarkEnd w:id="52"/>
    </w:p>
    <w:p w:rsidR="00561687" w:rsidRDefault="00561687" w:rsidP="00561687">
      <w:pPr>
        <w:rPr>
          <w:rFonts w:eastAsia="DengXian"/>
          <w:lang w:eastAsia="zh-CN"/>
        </w:rPr>
      </w:pPr>
      <w:r>
        <w:rPr>
          <w:rFonts w:eastAsia="DengXian"/>
          <w:lang w:eastAsia="zh-CN"/>
        </w:rPr>
        <w:t>To support PRU, the interim conclusions are as follows:</w:t>
      </w:r>
    </w:p>
    <w:p w:rsidR="00561687" w:rsidRDefault="00561687" w:rsidP="00561687">
      <w:pPr>
        <w:pStyle w:val="B1"/>
        <w:rPr>
          <w:rFonts w:eastAsia="DengXian"/>
          <w:lang w:eastAsia="zh-CN"/>
        </w:rPr>
      </w:pPr>
      <w:r>
        <w:rPr>
          <w:rFonts w:eastAsia="DengXian"/>
          <w:lang w:eastAsia="zh-CN"/>
        </w:rPr>
        <w:t>-</w:t>
      </w:r>
      <w:r>
        <w:rPr>
          <w:rFonts w:eastAsia="DengXian"/>
          <w:lang w:eastAsia="zh-CN"/>
        </w:rPr>
        <w:tab/>
        <w:t>For PRU Registration, the interim conclusions include:</w:t>
      </w:r>
    </w:p>
    <w:p w:rsidR="00561687" w:rsidRDefault="00561687" w:rsidP="00561687">
      <w:pPr>
        <w:pStyle w:val="B2"/>
        <w:rPr>
          <w:rFonts w:eastAsia="DengXian"/>
          <w:lang w:eastAsia="zh-CN"/>
        </w:rPr>
      </w:pPr>
      <w:r>
        <w:rPr>
          <w:rFonts w:eastAsia="DengXian"/>
          <w:lang w:eastAsia="zh-CN"/>
        </w:rPr>
        <w:t>-</w:t>
      </w:r>
      <w:r>
        <w:rPr>
          <w:rFonts w:eastAsia="DengXian"/>
          <w:lang w:eastAsia="zh-CN"/>
        </w:rPr>
        <w:tab/>
        <w:t>UE sends UL NAS Transport including PRU Registration Request to AMF.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Registration is an LCS supplementary service message and has no new AMF impact.</w:t>
      </w:r>
    </w:p>
    <w:p w:rsidR="00561687" w:rsidRDefault="00561687" w:rsidP="00561687">
      <w:pPr>
        <w:pStyle w:val="B2"/>
        <w:rPr>
          <w:rFonts w:eastAsia="DengXian"/>
          <w:lang w:eastAsia="zh-CN"/>
        </w:rPr>
      </w:pPr>
      <w:r>
        <w:rPr>
          <w:rFonts w:eastAsia="DengXian"/>
          <w:lang w:eastAsia="zh-CN"/>
        </w:rPr>
        <w:t>-</w:t>
      </w:r>
      <w:r>
        <w:rPr>
          <w:rFonts w:eastAsia="DengXian"/>
          <w:lang w:eastAsia="zh-CN"/>
        </w:rPr>
        <w:tab/>
        <w:t>AMF sends the PRU Registration Request to LMF.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PRU Registration Request includes PRU information.</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may register with multiple LMFs.</w:t>
      </w:r>
    </w:p>
    <w:p w:rsidR="00561687" w:rsidRDefault="00561687" w:rsidP="00561687">
      <w:pPr>
        <w:pStyle w:val="B2"/>
        <w:rPr>
          <w:rFonts w:eastAsia="DengXian"/>
          <w:lang w:eastAsia="zh-CN"/>
        </w:rPr>
      </w:pPr>
      <w:r>
        <w:rPr>
          <w:rFonts w:eastAsia="DengXian"/>
          <w:lang w:eastAsia="zh-CN"/>
        </w:rPr>
        <w:t>-</w:t>
      </w:r>
      <w:r>
        <w:rPr>
          <w:rFonts w:eastAsia="DengXian"/>
          <w:lang w:eastAsia="zh-CN"/>
        </w:rPr>
        <w:tab/>
        <w:t>LMF may indicate to NRF the PRU information or may store PRU information locally.</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target UE serving LMF may obtain PRU information locally, or may obtain PRU information and a PRU serving LMF from an NRF.</w:t>
      </w:r>
    </w:p>
    <w:p w:rsidR="00561687" w:rsidRDefault="00561687" w:rsidP="00561687">
      <w:pPr>
        <w:pStyle w:val="B1"/>
        <w:rPr>
          <w:rFonts w:eastAsia="DengXian"/>
          <w:lang w:eastAsia="zh-CN"/>
        </w:rPr>
      </w:pPr>
      <w:r>
        <w:rPr>
          <w:rFonts w:eastAsia="DengXian"/>
          <w:lang w:eastAsia="zh-CN"/>
        </w:rPr>
        <w:t>-</w:t>
      </w:r>
      <w:r>
        <w:rPr>
          <w:rFonts w:eastAsia="DengXian"/>
          <w:lang w:eastAsia="zh-CN"/>
        </w:rPr>
        <w:tab/>
        <w:t>A serving LMF of PRU obtains PRU location measurements as described in clause 5.4.5 in TS 38.305 [6] by triggering the existing procedures defined in clause 6.11 in TS 23.273 [5]:</w:t>
      </w:r>
    </w:p>
    <w:p w:rsidR="00561687" w:rsidRDefault="00561687" w:rsidP="00561687">
      <w:pPr>
        <w:pStyle w:val="B2"/>
        <w:rPr>
          <w:rFonts w:eastAsia="DengXian"/>
          <w:lang w:eastAsia="zh-CN"/>
        </w:rPr>
      </w:pPr>
      <w:r>
        <w:rPr>
          <w:rFonts w:eastAsia="DengXian"/>
          <w:lang w:eastAsia="zh-CN"/>
        </w:rPr>
        <w:t>-</w:t>
      </w:r>
      <w:r>
        <w:rPr>
          <w:rFonts w:eastAsia="DengXian"/>
          <w:lang w:eastAsia="zh-CN"/>
        </w:rPr>
        <w:tab/>
        <w:t>To improve target UE positioning, the serving LMF of the target UE may obtain PRU location measurements from a serving LMF of PRU.</w:t>
      </w:r>
    </w:p>
    <w:p w:rsidR="00561687" w:rsidRDefault="00561687" w:rsidP="00561687">
      <w:pPr>
        <w:rPr>
          <w:ins w:id="53" w:author="catt-v3" w:date="2022-09-26T14:35:00Z"/>
          <w:rFonts w:eastAsia="DengXian"/>
          <w:lang w:eastAsia="zh-CN"/>
        </w:rPr>
      </w:pPr>
      <w:ins w:id="54" w:author="catt-v3" w:date="2022-09-26T14:35:00Z">
        <w:r>
          <w:rPr>
            <w:rFonts w:eastAsia="DengXian"/>
            <w:lang w:eastAsia="zh-CN"/>
          </w:rPr>
          <w:lastRenderedPageBreak/>
          <w:t>To support R</w:t>
        </w:r>
        <w:r>
          <w:rPr>
            <w:rFonts w:eastAsia="DengXian" w:hint="eastAsia"/>
            <w:lang w:eastAsia="zh-CN"/>
          </w:rPr>
          <w:t xml:space="preserve">eference </w:t>
        </w:r>
        <w:r>
          <w:rPr>
            <w:rFonts w:eastAsia="DengXian"/>
            <w:lang w:eastAsia="zh-CN"/>
          </w:rPr>
          <w:t>U</w:t>
        </w:r>
        <w:r>
          <w:rPr>
            <w:rFonts w:eastAsia="DengXian" w:hint="eastAsia"/>
            <w:lang w:eastAsia="zh-CN"/>
          </w:rPr>
          <w:t>E</w:t>
        </w:r>
        <w:r>
          <w:rPr>
            <w:rFonts w:eastAsia="DengXian"/>
            <w:lang w:eastAsia="zh-CN"/>
          </w:rPr>
          <w:t xml:space="preserve">, the interim conclusion </w:t>
        </w:r>
      </w:ins>
      <w:ins w:id="55" w:author="catt-v3" w:date="2022-09-30T11:19:00Z">
        <w:r w:rsidR="00AD5881">
          <w:rPr>
            <w:rFonts w:eastAsia="DengXian" w:hint="eastAsia"/>
            <w:lang w:eastAsia="zh-CN"/>
          </w:rPr>
          <w:t>is</w:t>
        </w:r>
      </w:ins>
      <w:ins w:id="56" w:author="catt-v3" w:date="2022-09-26T14:35:00Z">
        <w:r>
          <w:rPr>
            <w:rFonts w:eastAsia="DengXian"/>
            <w:lang w:eastAsia="zh-CN"/>
          </w:rPr>
          <w:t xml:space="preserve"> as follows:</w:t>
        </w:r>
      </w:ins>
    </w:p>
    <w:p w:rsidR="00561687" w:rsidRDefault="00561687" w:rsidP="00561687">
      <w:pPr>
        <w:pStyle w:val="B1"/>
        <w:rPr>
          <w:ins w:id="57" w:author="Samsung" w:date="2022-10-11T14:50:00Z"/>
          <w:rFonts w:eastAsia="DengXian"/>
          <w:lang w:eastAsia="zh-CN"/>
        </w:rPr>
      </w:pPr>
      <w:ins w:id="58" w:author="catt-v3" w:date="2022-09-26T14:36:00Z">
        <w:r>
          <w:rPr>
            <w:rFonts w:eastAsia="DengXian"/>
            <w:lang w:eastAsia="zh-CN"/>
          </w:rPr>
          <w:t>-</w:t>
        </w:r>
        <w:r>
          <w:rPr>
            <w:rFonts w:eastAsia="DengXian"/>
            <w:lang w:eastAsia="zh-CN"/>
          </w:rPr>
          <w:tab/>
        </w:r>
        <w:r>
          <w:rPr>
            <w:rFonts w:eastAsia="DengXian" w:hint="eastAsia"/>
            <w:lang w:eastAsia="zh-CN"/>
          </w:rPr>
          <w:t xml:space="preserve">In this </w:t>
        </w:r>
      </w:ins>
      <w:ins w:id="59" w:author="Samsung" w:date="2022-10-11T14:50:00Z">
        <w:r w:rsidR="00780829">
          <w:rPr>
            <w:rFonts w:eastAsia="DengXian"/>
            <w:lang w:eastAsia="zh-CN"/>
          </w:rPr>
          <w:t>study</w:t>
        </w:r>
      </w:ins>
      <w:ins w:id="60" w:author="catt-v3" w:date="2022-09-26T14:36:00Z">
        <w:r>
          <w:rPr>
            <w:rFonts w:eastAsia="DengXian" w:hint="eastAsia"/>
            <w:lang w:eastAsia="zh-CN"/>
          </w:rPr>
          <w:t>, the Reference UE is the PRU.</w:t>
        </w:r>
      </w:ins>
    </w:p>
    <w:p w:rsidR="00780829" w:rsidRPr="00C638E0" w:rsidRDefault="00780829" w:rsidP="00780829">
      <w:pPr>
        <w:pStyle w:val="NO"/>
        <w:rPr>
          <w:ins w:id="61" w:author="Samsung" w:date="2022-10-11T14:50:00Z"/>
          <w:rFonts w:eastAsia="DengXian"/>
        </w:rPr>
      </w:pPr>
      <w:ins w:id="62" w:author="Samsung" w:date="2022-10-11T14:50:00Z">
        <w:r>
          <w:rPr>
            <w:rFonts w:eastAsia="DengXian"/>
          </w:rPr>
          <w:t>NOTE:</w:t>
        </w:r>
        <w:r>
          <w:rPr>
            <w:rFonts w:eastAsia="DengXian"/>
          </w:rPr>
          <w:tab/>
        </w:r>
      </w:ins>
      <w:ins w:id="63" w:author="Samsung" w:date="2022-10-11T14:53:00Z">
        <w:r>
          <w:rPr>
            <w:rFonts w:eastAsia="DengXian"/>
          </w:rPr>
          <w:t xml:space="preserve">The above Reference UE conclusion applies only to FS_eLCS_Ph3. </w:t>
        </w:r>
      </w:ins>
      <w:ins w:id="64" w:author="Samsung" w:date="2022-10-11T14:51:00Z">
        <w:r>
          <w:rPr>
            <w:rFonts w:eastAsia="DengXian"/>
          </w:rPr>
          <w:t>Other uses of Reference UE</w:t>
        </w:r>
      </w:ins>
      <w:ins w:id="65" w:author="Samsung" w:date="2022-10-11T14:52:00Z">
        <w:r>
          <w:rPr>
            <w:rFonts w:eastAsia="DengXian"/>
          </w:rPr>
          <w:t xml:space="preserve"> as</w:t>
        </w:r>
      </w:ins>
      <w:ins w:id="66" w:author="Samsung" w:date="2022-10-11T14:51:00Z">
        <w:r>
          <w:rPr>
            <w:rFonts w:eastAsia="DengXian"/>
          </w:rPr>
          <w:t xml:space="preserve"> defined in other R18 studies</w:t>
        </w:r>
      </w:ins>
      <w:ins w:id="67" w:author="Samsung" w:date="2022-10-11T14:52:00Z">
        <w:r>
          <w:rPr>
            <w:rFonts w:eastAsia="DengXian"/>
          </w:rPr>
          <w:t xml:space="preserve"> do not require Reference </w:t>
        </w:r>
      </w:ins>
      <w:ins w:id="68" w:author="Samsung" w:date="2022-10-11T14:53:00Z">
        <w:r>
          <w:rPr>
            <w:rFonts w:eastAsia="DengXian"/>
          </w:rPr>
          <w:t>UE to be a PRU</w:t>
        </w:r>
      </w:ins>
      <w:ins w:id="69" w:author="Samsung" w:date="2022-10-11T14:50:00Z">
        <w:r>
          <w:rPr>
            <w:rFonts w:eastAsia="DengXian"/>
          </w:rPr>
          <w:t>.</w:t>
        </w:r>
        <w:bookmarkStart w:id="70" w:name="_GoBack"/>
        <w:bookmarkEnd w:id="70"/>
      </w:ins>
    </w:p>
    <w:p w:rsidR="00780829" w:rsidRDefault="00780829" w:rsidP="00561687">
      <w:pPr>
        <w:pStyle w:val="B1"/>
        <w:rPr>
          <w:ins w:id="71" w:author="catt-v3" w:date="2022-09-26T14:36:00Z"/>
          <w:rFonts w:eastAsia="DengXian"/>
          <w:lang w:eastAsia="zh-CN"/>
        </w:rPr>
      </w:pPr>
    </w:p>
    <w:bookmarkEnd w:id="10"/>
    <w:bookmarkEnd w:id="11"/>
    <w:bookmarkEnd w:id="12"/>
    <w:bookmarkEnd w:id="13"/>
    <w:bookmarkEnd w:id="14"/>
    <w:bookmarkEnd w:id="15"/>
    <w:bookmarkEnd w:id="16"/>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9E6" w:rsidRDefault="00D229E6">
      <w:r>
        <w:separator/>
      </w:r>
    </w:p>
    <w:p w:rsidR="00D229E6" w:rsidRDefault="00D229E6"/>
  </w:endnote>
  <w:endnote w:type="continuationSeparator" w:id="0">
    <w:p w:rsidR="00D229E6" w:rsidRDefault="00D229E6">
      <w:r>
        <w:continuationSeparator/>
      </w:r>
    </w:p>
    <w:p w:rsidR="00D229E6" w:rsidRDefault="00D22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9E6" w:rsidRDefault="00D229E6">
      <w:r>
        <w:separator/>
      </w:r>
    </w:p>
    <w:p w:rsidR="00D229E6" w:rsidRDefault="00D229E6"/>
  </w:footnote>
  <w:footnote w:type="continuationSeparator" w:id="0">
    <w:p w:rsidR="00D229E6" w:rsidRDefault="00D229E6">
      <w:r>
        <w:continuationSeparator/>
      </w:r>
    </w:p>
    <w:p w:rsidR="00D229E6" w:rsidRDefault="00D229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1DDC"/>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680A"/>
    <w:rsid w:val="006D7A87"/>
    <w:rsid w:val="006D7AC2"/>
    <w:rsid w:val="006E0D96"/>
    <w:rsid w:val="006E4A6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829"/>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397"/>
    <w:rsid w:val="00951BDD"/>
    <w:rsid w:val="00953AA2"/>
    <w:rsid w:val="00953C3A"/>
    <w:rsid w:val="0095413B"/>
    <w:rsid w:val="0095721F"/>
    <w:rsid w:val="00957D45"/>
    <w:rsid w:val="00961022"/>
    <w:rsid w:val="009623E0"/>
    <w:rsid w:val="00962DEB"/>
    <w:rsid w:val="00963AED"/>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65C0"/>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9E6"/>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ECC1EFD-3862-462C-8B9D-53C57976B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9205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2022-10-18T06:09:00Z</dcterms:created>
  <dcterms:modified xsi:type="dcterms:W3CDTF">2022-10-18T06:09:00Z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